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E786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079A">
        <w:fldChar w:fldCharType="begin"/>
      </w:r>
      <w:r w:rsidR="000B079A">
        <w:instrText xml:space="preserve"> DOCPROPERTY  TSG/WGRef  \* MERGEFORMAT </w:instrText>
      </w:r>
      <w:r w:rsidR="000B079A">
        <w:fldChar w:fldCharType="separate"/>
      </w:r>
      <w:r w:rsidR="006C3969">
        <w:rPr>
          <w:b/>
          <w:noProof/>
          <w:sz w:val="24"/>
        </w:rPr>
        <w:t>RAN</w:t>
      </w:r>
      <w:r w:rsidR="000B079A">
        <w:rPr>
          <w:b/>
          <w:noProof/>
          <w:sz w:val="24"/>
        </w:rPr>
        <w:fldChar w:fldCharType="end"/>
      </w:r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079A">
        <w:fldChar w:fldCharType="begin"/>
      </w:r>
      <w:r w:rsidR="000B079A">
        <w:instrText xml:space="preserve"> DOCPROPERTY  MtgSeq  \* MERGEFORMAT </w:instrText>
      </w:r>
      <w:r w:rsidR="000B079A">
        <w:fldChar w:fldCharType="separate"/>
      </w:r>
      <w:r w:rsidR="006C3969">
        <w:rPr>
          <w:b/>
          <w:noProof/>
          <w:sz w:val="24"/>
        </w:rPr>
        <w:t xml:space="preserve"> 11</w:t>
      </w:r>
      <w:r w:rsidR="002138C3">
        <w:rPr>
          <w:b/>
          <w:noProof/>
          <w:sz w:val="24"/>
        </w:rPr>
        <w:t>8</w:t>
      </w:r>
      <w:r w:rsidR="000B07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079A">
        <w:fldChar w:fldCharType="begin"/>
      </w:r>
      <w:r w:rsidR="000B079A">
        <w:instrText xml:space="preserve"> DOCPROPERTY  Tdoc#  \* MERGEFORMAT </w:instrText>
      </w:r>
      <w:r w:rsidR="000B079A">
        <w:fldChar w:fldCharType="separate"/>
      </w:r>
      <w:r w:rsidR="00505105" w:rsidRPr="00F62074">
        <w:t xml:space="preserve"> </w:t>
      </w:r>
      <w:r w:rsidR="00505105" w:rsidRPr="00F62074">
        <w:rPr>
          <w:b/>
          <w:i/>
          <w:noProof/>
          <w:sz w:val="28"/>
        </w:rPr>
        <w:t>R3-226</w:t>
      </w:r>
      <w:r w:rsidR="00505105">
        <w:rPr>
          <w:b/>
          <w:i/>
          <w:noProof/>
          <w:sz w:val="28"/>
        </w:rPr>
        <w:t>819</w:t>
      </w:r>
      <w:r w:rsidR="00505105" w:rsidRPr="00F07886">
        <w:rPr>
          <w:b/>
          <w:i/>
          <w:noProof/>
          <w:sz w:val="28"/>
        </w:rPr>
        <w:t xml:space="preserve"> </w:t>
      </w:r>
      <w:r w:rsidR="000B079A">
        <w:rPr>
          <w:b/>
          <w:i/>
          <w:noProof/>
          <w:sz w:val="28"/>
        </w:rPr>
        <w:fldChar w:fldCharType="end"/>
      </w:r>
    </w:p>
    <w:p w14:paraId="7CB45193" w14:textId="46EBBC3F" w:rsidR="001E41F3" w:rsidRDefault="000B07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60AF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E760AF">
        <w:rPr>
          <w:b/>
          <w:noProof/>
          <w:sz w:val="24"/>
        </w:rPr>
        <w:t>, France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4C2D">
        <w:rPr>
          <w:b/>
          <w:noProof/>
          <w:sz w:val="24"/>
        </w:rPr>
        <w:t xml:space="preserve"> </w:t>
      </w:r>
      <w:r w:rsidR="002138C3">
        <w:rPr>
          <w:b/>
          <w:noProof/>
          <w:sz w:val="24"/>
        </w:rPr>
        <w:t>14</w:t>
      </w:r>
      <w:r w:rsidR="00974C2D" w:rsidRPr="006C3969">
        <w:rPr>
          <w:b/>
          <w:noProof/>
          <w:sz w:val="24"/>
          <w:vertAlign w:val="superscript"/>
        </w:rPr>
        <w:t>th</w:t>
      </w:r>
      <w:r w:rsidR="00974C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E1134">
        <w:rPr>
          <w:b/>
          <w:noProof/>
          <w:sz w:val="24"/>
        </w:rPr>
        <w:t>18</w:t>
      </w:r>
      <w:r w:rsidR="006C3969" w:rsidRPr="006C3969">
        <w:rPr>
          <w:b/>
          <w:noProof/>
          <w:sz w:val="24"/>
          <w:vertAlign w:val="superscript"/>
        </w:rPr>
        <w:t>th</w:t>
      </w:r>
      <w:r w:rsidR="006C3969">
        <w:rPr>
          <w:b/>
          <w:noProof/>
          <w:sz w:val="24"/>
        </w:rPr>
        <w:t xml:space="preserve"> </w:t>
      </w:r>
      <w:r w:rsidR="002138C3">
        <w:rPr>
          <w:b/>
          <w:noProof/>
          <w:sz w:val="24"/>
        </w:rPr>
        <w:t>Novem</w:t>
      </w:r>
      <w:r w:rsidR="000E1134">
        <w:rPr>
          <w:b/>
          <w:noProof/>
          <w:sz w:val="24"/>
        </w:rPr>
        <w:t>ber</w:t>
      </w:r>
      <w:r w:rsidR="00974C2D">
        <w:rPr>
          <w:b/>
          <w:noProof/>
          <w:sz w:val="24"/>
        </w:rPr>
        <w:t xml:space="preserve"> </w:t>
      </w:r>
      <w:r w:rsidR="006C3969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0B079A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38.</w:t>
            </w:r>
            <w:r w:rsidR="00DA0CBA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1C838" w:rsidR="001E41F3" w:rsidRPr="00410371" w:rsidRDefault="00F62074" w:rsidP="00826AA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B6510" w:rsidR="001E41F3" w:rsidRPr="00410371" w:rsidRDefault="008A3321" w:rsidP="00826A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E9E34" w:rsidR="001E41F3" w:rsidRPr="00410371" w:rsidRDefault="000B079A" w:rsidP="005B7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17.</w:t>
            </w:r>
            <w:r w:rsidR="00C76A09">
              <w:rPr>
                <w:b/>
                <w:noProof/>
                <w:sz w:val="28"/>
              </w:rPr>
              <w:t>2</w:t>
            </w:r>
            <w:r w:rsidR="006C39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B6079" w:rsidR="001E41F3" w:rsidRDefault="00DE3517" w:rsidP="00E12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850A17">
              <w:t xml:space="preserve">conditional MCG configuration in </w:t>
            </w:r>
            <w:r w:rsidR="00826AA9">
              <w:rPr>
                <w:rFonts w:hint="eastAsia"/>
                <w:lang w:eastAsia="zh-TW"/>
              </w:rPr>
              <w:t>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0675F" w:rsidR="001E41F3" w:rsidRDefault="000B079A" w:rsidP="00826A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3A57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4E6B2" w:rsidR="001E41F3" w:rsidRDefault="00EB3A5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D0560F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CFFC2" w:rsidR="00EB3A57" w:rsidRDefault="00151751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151751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907D5" w:rsidR="00EB3A57" w:rsidRDefault="00D514A4" w:rsidP="002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138C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138C3">
              <w:rPr>
                <w:noProof/>
              </w:rPr>
              <w:t>04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0B079A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3A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10C0AB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4396" w14:textId="3FD58297" w:rsidR="00B867EF" w:rsidRPr="007D5244" w:rsidRDefault="004947AB" w:rsidP="00A53AD4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For CPAC, it is captured that the MN sends to the UE an RRC reconfiguration message including a list of RRC reconfiguration* messages including both MCG and SCG configuration (RRC reconfiguration**) which are to be applied together upon CPAC execution.</w:t>
            </w: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(immediate) DC operation, the MN may reconfigure/update the MCG configuration based on the SCG configuration/information and in a disaggregated MN it is </w:t>
            </w:r>
            <w:r w:rsidR="00380316" w:rsidRPr="007D5244">
              <w:rPr>
                <w:rFonts w:ascii="Arial" w:eastAsiaTheme="minorEastAsia" w:hAnsi="Arial" w:cs="Arial" w:hint="eastAsia"/>
                <w:noProof/>
                <w:sz w:val="20"/>
                <w:szCs w:val="20"/>
                <w:lang w:eastAsia="zh-TW"/>
              </w:rPr>
              <w:t>c</w:t>
            </w:r>
            <w:r w:rsidR="00380316" w:rsidRPr="007D5244">
              <w:rPr>
                <w:rFonts w:ascii="Arial" w:eastAsiaTheme="minorEastAsia" w:hAnsi="Arial" w:cs="Arial"/>
                <w:noProof/>
                <w:sz w:val="20"/>
                <w:szCs w:val="20"/>
                <w:lang w:eastAsia="zh-TW"/>
              </w:rPr>
              <w:t>aptured that the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 CG-Config IE might be included in the CU to DU RRC Information for lower layer parameter coordination. </w:t>
            </w:r>
          </w:p>
          <w:p w14:paraId="489BEB62" w14:textId="2D5CDFB2" w:rsidR="00382E55" w:rsidRPr="007D5244" w:rsidRDefault="00897F2A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the disaggregated MN generates the conditional RRC reconfiguration* message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including MCG configuration </w:t>
            </w:r>
            <w:r w:rsidR="00532778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CPAC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given that the </w:t>
            </w:r>
            <w:r w:rsidR="00F2741D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configuration is also conditional and 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candidate SN provides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CG-CandidateList instead of a single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CG-Config </w:t>
            </w:r>
            <w:r w:rsidR="007F7105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to the MN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when multiple </w:t>
            </w:r>
            <w:r w:rsidR="0019199D" w:rsidRPr="007D5244">
              <w:rPr>
                <w:rFonts w:ascii="Arial" w:hAnsi="Arial" w:cs="Arial"/>
                <w:noProof/>
                <w:sz w:val="20"/>
                <w:szCs w:val="20"/>
              </w:rPr>
              <w:t>PSCells are prepared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A17592B" w14:textId="618EF971" w:rsidR="00B82D70" w:rsidRPr="001F6DE8" w:rsidRDefault="00B82D70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also not specified, upon CPAC execution, how the MN gNB-DU knows that a candidate PSCell has been selected by the UE and a corresponding </w:t>
            </w:r>
            <w:r w:rsidR="004669C9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>L1/L2 configuration shall be applied</w:t>
            </w:r>
            <w:r w:rsidR="007D5244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45043BB8" w14:textId="49C65202" w:rsidR="004F148A" w:rsidRPr="007D5244" w:rsidRDefault="004F148A" w:rsidP="009D2DBF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</w:t>
            </w:r>
            <w:r w:rsidRPr="004F148A">
              <w:rPr>
                <w:rFonts w:ascii="Arial" w:hAnsi="Arial" w:cs="Arial"/>
                <w:noProof/>
                <w:sz w:val="20"/>
                <w:szCs w:val="20"/>
              </w:rPr>
              <w:t>MN restriction information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>(e.g., powerCoordination-FR1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 w:rsidRPr="00E73A8F">
              <w:rPr>
                <w:rFonts w:ascii="Arial" w:hAnsi="Arial" w:cs="Arial"/>
                <w:noProof/>
                <w:sz w:val="20"/>
                <w:szCs w:val="20"/>
              </w:rPr>
              <w:t>powerCoordination-FR2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="009B4F08">
              <w:rPr>
                <w:rFonts w:ascii="Arial" w:hAnsi="Arial" w:cs="Arial"/>
                <w:noProof/>
                <w:sz w:val="20"/>
                <w:szCs w:val="20"/>
              </w:rPr>
              <w:t>p-maxNR-FR1-MCG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is provided to the MN-DU</w:t>
            </w:r>
            <w:r w:rsidR="00AD0BB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08AA7DE" w14:textId="1716D718" w:rsidR="00826AA9" w:rsidRPr="007D5244" w:rsidRDefault="00826AA9" w:rsidP="007D5244">
            <w:pPr>
              <w:pStyle w:val="ListParagraph"/>
              <w:ind w:left="460"/>
              <w:rPr>
                <w:noProof/>
              </w:rPr>
            </w:pP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2A92" w14:textId="038899DC" w:rsidR="00757235" w:rsidRDefault="00757235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TW"/>
              </w:rPr>
              <w:t>Ad</w:t>
            </w:r>
            <w:r>
              <w:rPr>
                <w:lang w:eastAsia="zh-TW"/>
              </w:rPr>
              <w:t>d a conditional indicator</w:t>
            </w:r>
            <w:r w:rsidR="00803199">
              <w:rPr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="00803199" w:rsidRPr="006255E0">
              <w:rPr>
                <w:i/>
                <w:lang w:eastAsia="zh-CN"/>
              </w:rPr>
              <w:t xml:space="preserve">Conditional </w:t>
            </w:r>
            <w:r w:rsidR="00803199">
              <w:rPr>
                <w:i/>
                <w:lang w:eastAsia="zh-CN"/>
              </w:rPr>
              <w:t>MCG</w:t>
            </w:r>
            <w:r w:rsidR="00803199" w:rsidRPr="006255E0">
              <w:rPr>
                <w:i/>
                <w:lang w:eastAsia="zh-CN"/>
              </w:rPr>
              <w:t xml:space="preserve"> Information</w:t>
            </w:r>
            <w:r w:rsidR="00803199" w:rsidRPr="006255E0">
              <w:rPr>
                <w:lang w:eastAsia="zh-CN"/>
              </w:rPr>
              <w:t xml:space="preserve"> IE</w:t>
            </w:r>
            <w:r w:rsidR="00803199">
              <w:rPr>
                <w:lang w:eastAsia="zh-CN"/>
              </w:rPr>
              <w:t xml:space="preserve">, </w:t>
            </w:r>
            <w:r>
              <w:rPr>
                <w:lang w:eastAsia="zh-TW"/>
              </w:rPr>
              <w:t xml:space="preserve">in the UE context modification request </w:t>
            </w:r>
            <w:r w:rsidR="00E121C5">
              <w:rPr>
                <w:lang w:eastAsia="zh-TW"/>
              </w:rPr>
              <w:t xml:space="preserve">procedure </w:t>
            </w:r>
            <w:r>
              <w:rPr>
                <w:lang w:eastAsia="zh-TW"/>
              </w:rPr>
              <w:t>for MN purpose</w:t>
            </w:r>
            <w:r w:rsidR="0015783E">
              <w:rPr>
                <w:lang w:val="en-US" w:eastAsia="zh-TW"/>
              </w:rPr>
              <w:t xml:space="preserve"> in CPAC</w:t>
            </w:r>
          </w:p>
          <w:p w14:paraId="4793A3FC" w14:textId="42710EEA" w:rsidR="00FD124C" w:rsidRDefault="00FD124C" w:rsidP="00FD124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and gNB-CU provides the CG-Config and/or CG-ConfigInfo corresponding to the candidate PSCell to the gNB-DU </w:t>
            </w:r>
            <w:r w:rsidR="00852252">
              <w:rPr>
                <w:noProof/>
              </w:rPr>
              <w:t>and obtain</w:t>
            </w:r>
            <w:r w:rsidR="00FA0BBB">
              <w:rPr>
                <w:noProof/>
              </w:rPr>
              <w:t>s</w:t>
            </w:r>
            <w:r w:rsidR="00852252">
              <w:rPr>
                <w:noProof/>
              </w:rPr>
              <w:t xml:space="preserve"> MCG configuration </w:t>
            </w:r>
            <w:r>
              <w:rPr>
                <w:noProof/>
              </w:rPr>
              <w:t>upon CPAC initiation</w:t>
            </w:r>
          </w:p>
          <w:p w14:paraId="518F5E9A" w14:textId="1F9B4617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</w:t>
            </w:r>
            <w:r w:rsidR="008F4688">
              <w:rPr>
                <w:noProof/>
              </w:rPr>
              <w:t xml:space="preserve">and gNB-CU provides the CG-Config corresponding to the selected candidate PSCell to the gNB-DU </w:t>
            </w:r>
            <w:r w:rsidR="008C6783">
              <w:rPr>
                <w:noProof/>
              </w:rPr>
              <w:t xml:space="preserve">and the gNB-DU applies the MCG configuration </w:t>
            </w:r>
            <w:r w:rsidR="008F4688">
              <w:rPr>
                <w:noProof/>
              </w:rPr>
              <w:t>upon CPAC execution</w:t>
            </w:r>
          </w:p>
          <w:p w14:paraId="042D1E34" w14:textId="55B8F3F3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 w:rsidRPr="00455383">
              <w:rPr>
                <w:noProof/>
              </w:rPr>
              <w:lastRenderedPageBreak/>
              <w:t xml:space="preserve">Add </w:t>
            </w:r>
            <w:r w:rsidR="004669C9">
              <w:rPr>
                <w:rFonts w:eastAsia="Times New Roman" w:cs="Arial"/>
                <w:bCs/>
                <w:szCs w:val="22"/>
              </w:rPr>
              <w:t>the conditional indicator</w:t>
            </w:r>
            <w:r w:rsidRPr="00455383">
              <w:rPr>
                <w:lang w:eastAsia="zh-CN"/>
              </w:rPr>
              <w:t xml:space="preserve"> in the </w:t>
            </w:r>
            <w:r w:rsidR="004669C9">
              <w:rPr>
                <w:lang w:eastAsia="zh-CN"/>
              </w:rPr>
              <w:t>UE Context Modification Request message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605163EE" w:rsidR="00075EDA" w:rsidRPr="00BA18EA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</w:t>
            </w:r>
            <w:r w:rsidR="00413783">
              <w:t>MCG configuration</w:t>
            </w:r>
            <w:r w:rsidR="0021619F">
              <w:t xml:space="preserve"> and the related procedure text</w:t>
            </w:r>
            <w:r w:rsidR="00413783">
              <w:t xml:space="preserve"> for the CPAC operation</w:t>
            </w:r>
            <w:r>
              <w:t>.</w:t>
            </w:r>
          </w:p>
          <w:p w14:paraId="31C656EC" w14:textId="6C5ABC98" w:rsidR="00306602" w:rsidRPr="00455383" w:rsidRDefault="00306602" w:rsidP="00306602">
            <w:pPr>
              <w:pStyle w:val="CRCoverPage"/>
              <w:spacing w:after="0"/>
              <w:ind w:left="100"/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F0912" w:rsidR="00EB3A57" w:rsidRPr="00B770BC" w:rsidRDefault="00B770BC" w:rsidP="003A11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conditional MCG configuration cannot be configured during CPAC operations.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3C23A" w:rsidR="00EB3A57" w:rsidRDefault="006B33AA" w:rsidP="0084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 w:rsidR="00AB6669">
              <w:rPr>
                <w:noProof/>
              </w:rPr>
              <w:t xml:space="preserve">9.2.2.8, </w:t>
            </w:r>
            <w:r w:rsidR="00413783">
              <w:rPr>
                <w:noProof/>
              </w:rPr>
              <w:t xml:space="preserve">9.4.4, </w:t>
            </w:r>
            <w:r>
              <w:rPr>
                <w:noProof/>
              </w:rPr>
              <w:t>9.4.5</w:t>
            </w:r>
            <w:r w:rsidR="00413783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49FF" w14:textId="604C6711" w:rsidR="00783B1C" w:rsidRDefault="0033143E" w:rsidP="0087454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R0: </w:t>
            </w:r>
            <w:r>
              <w:t>R3-226461</w:t>
            </w:r>
          </w:p>
          <w:p w14:paraId="6ACA4173" w14:textId="46261073" w:rsidR="0033143E" w:rsidRDefault="0033143E" w:rsidP="00874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R1: Revise to facilitate parallel procedure distinction 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E874372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bookmarkStart w:id="14" w:name="_Toc113835135"/>
      <w:bookmarkStart w:id="15" w:name="_Toc105510626"/>
      <w:bookmarkStart w:id="16" w:name="_Toc105927158"/>
      <w:bookmarkStart w:id="17" w:name="_Toc106109698"/>
      <w:bookmarkStart w:id="18" w:name="_Toc20955786"/>
      <w:bookmarkStart w:id="19" w:name="_Toc29892880"/>
      <w:bookmarkStart w:id="20" w:name="_Toc36556817"/>
      <w:bookmarkStart w:id="21" w:name="_Toc45832203"/>
      <w:bookmarkStart w:id="22" w:name="_Toc51763383"/>
      <w:bookmarkStart w:id="23" w:name="_Toc64448546"/>
      <w:bookmarkStart w:id="24" w:name="_Toc66289205"/>
      <w:bookmarkStart w:id="25" w:name="_Toc74154318"/>
      <w:bookmarkStart w:id="26" w:name="_Toc81383062"/>
      <w:bookmarkStart w:id="27" w:name="_Toc88657695"/>
      <w:bookmarkStart w:id="28" w:name="_Toc97910607"/>
      <w:bookmarkStart w:id="29" w:name="_Toc99038246"/>
      <w:bookmarkStart w:id="30" w:name="_Toc997305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5ACC">
        <w:rPr>
          <w:rFonts w:ascii="Arial" w:hAnsi="Arial"/>
          <w:sz w:val="28"/>
          <w:szCs w:val="20"/>
          <w:lang w:val="en-GB" w:eastAsia="ko-KR"/>
        </w:rPr>
        <w:t>8.3.4</w:t>
      </w:r>
      <w:r w:rsidRPr="00E85ACC">
        <w:rPr>
          <w:rFonts w:ascii="Arial" w:hAnsi="Arial"/>
          <w:sz w:val="28"/>
          <w:szCs w:val="20"/>
          <w:lang w:val="en-GB" w:eastAsia="ko-KR"/>
        </w:rPr>
        <w:tab/>
        <w:t>UE Context Modification (gNB-CU initiated)</w:t>
      </w:r>
      <w:bookmarkEnd w:id="14"/>
    </w:p>
    <w:p w14:paraId="56336460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1" w:name="_Toc20955787"/>
      <w:bookmarkStart w:id="32" w:name="_Toc29892881"/>
      <w:bookmarkStart w:id="33" w:name="_Toc36556818"/>
      <w:bookmarkStart w:id="34" w:name="_Toc45832204"/>
      <w:bookmarkStart w:id="35" w:name="_Toc51763384"/>
      <w:bookmarkStart w:id="36" w:name="_Toc64448547"/>
      <w:bookmarkStart w:id="37" w:name="_Toc66289206"/>
      <w:bookmarkStart w:id="38" w:name="_Toc74154319"/>
      <w:bookmarkStart w:id="39" w:name="_Toc81383063"/>
      <w:bookmarkStart w:id="40" w:name="_Toc88657696"/>
      <w:bookmarkStart w:id="41" w:name="_Toc97910608"/>
      <w:bookmarkStart w:id="42" w:name="_Toc99038247"/>
      <w:bookmarkStart w:id="43" w:name="_Toc99730508"/>
      <w:bookmarkStart w:id="44" w:name="_Toc113835136"/>
      <w:r w:rsidRPr="00E85ACC">
        <w:rPr>
          <w:rFonts w:ascii="Arial" w:hAnsi="Arial"/>
          <w:szCs w:val="20"/>
          <w:lang w:val="en-GB" w:eastAsia="ko-KR"/>
        </w:rPr>
        <w:t>8.3.4.1</w:t>
      </w:r>
      <w:r w:rsidRPr="00E85ACC">
        <w:rPr>
          <w:rFonts w:ascii="Arial" w:hAnsi="Arial"/>
          <w:szCs w:val="20"/>
          <w:lang w:val="en-GB"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C9E896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E85ACC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E85ACC">
        <w:rPr>
          <w:sz w:val="20"/>
          <w:szCs w:val="20"/>
          <w:lang w:eastAsia="zh-CN"/>
        </w:rPr>
        <w:t>or sidelink resources</w:t>
      </w:r>
      <w:r w:rsidRPr="00E85ACC">
        <w:rPr>
          <w:sz w:val="20"/>
          <w:szCs w:val="20"/>
          <w:lang w:val="en-GB" w:eastAsia="zh-CN"/>
        </w:rPr>
        <w:t>.</w:t>
      </w:r>
      <w:r w:rsidRPr="00E85ACC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E85ACC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E85ACC">
        <w:rPr>
          <w:sz w:val="20"/>
          <w:szCs w:val="20"/>
          <w:lang w:val="en-GB" w:eastAsia="ko-KR"/>
        </w:rPr>
        <w:t xml:space="preserve">. </w:t>
      </w:r>
      <w:r w:rsidRPr="00E85ACC">
        <w:rPr>
          <w:sz w:val="20"/>
          <w:szCs w:val="20"/>
          <w:lang w:val="en-GB" w:eastAsia="zh-CN"/>
        </w:rPr>
        <w:t>The procedure uses UE-associated signalling.</w:t>
      </w:r>
    </w:p>
    <w:p w14:paraId="3908DAD4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64448548"/>
      <w:bookmarkStart w:id="51" w:name="_Toc66289207"/>
      <w:bookmarkStart w:id="52" w:name="_Toc74154320"/>
      <w:bookmarkStart w:id="53" w:name="_Toc81383064"/>
      <w:bookmarkStart w:id="54" w:name="_Toc88657697"/>
      <w:bookmarkStart w:id="55" w:name="_Toc97910609"/>
      <w:bookmarkStart w:id="56" w:name="_Toc99038248"/>
      <w:bookmarkStart w:id="57" w:name="_Toc99730509"/>
      <w:bookmarkStart w:id="58" w:name="_Toc113835137"/>
      <w:r w:rsidRPr="00E85ACC">
        <w:rPr>
          <w:rFonts w:ascii="Arial" w:hAnsi="Arial"/>
          <w:szCs w:val="20"/>
          <w:lang w:val="en-GB" w:eastAsia="ko-KR"/>
        </w:rPr>
        <w:t>8.3.4.2</w:t>
      </w:r>
      <w:r w:rsidRPr="00E85ACC">
        <w:rPr>
          <w:rFonts w:ascii="Arial" w:hAnsi="Arial"/>
          <w:szCs w:val="20"/>
          <w:lang w:val="en-GB"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BFBE46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E85ACC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14F8AB78" wp14:editId="22D6C60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3534E" w14:textId="77777777" w:rsidR="00E85ACC" w:rsidRPr="00E85ACC" w:rsidRDefault="00E85ACC" w:rsidP="00E85A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E85ACC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E85ACC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E85ACC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4ACFA2F0" w14:textId="5F2CE9B9" w:rsidR="00E85ACC" w:rsidRDefault="00E85ACC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  <w:r w:rsidRPr="00E85ACC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7E694817" w14:textId="37B1FDBB" w:rsidR="00E11AC4" w:rsidRPr="0000131A" w:rsidRDefault="00E11AC4" w:rsidP="00E11A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90F399E" w14:textId="77777777" w:rsidR="00E11AC4" w:rsidRPr="00E85ACC" w:rsidRDefault="00E11AC4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</w:p>
    <w:p w14:paraId="12144422" w14:textId="77777777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Google (Jing)" w:date="2022-09-20T15:43:00Z"/>
          <w:sz w:val="20"/>
          <w:szCs w:val="20"/>
          <w:lang w:eastAsia="ko-KR"/>
        </w:rPr>
      </w:pPr>
      <w:r w:rsidRPr="00E85ACC">
        <w:rPr>
          <w:rFonts w:hint="eastAsia"/>
          <w:sz w:val="20"/>
          <w:szCs w:val="20"/>
          <w:lang w:val="en-GB" w:eastAsia="zh-CN"/>
        </w:rPr>
        <w:t>I</w:t>
      </w:r>
      <w:r w:rsidRPr="00E85ACC">
        <w:rPr>
          <w:sz w:val="20"/>
          <w:szCs w:val="20"/>
          <w:lang w:val="en-GB" w:eastAsia="ja-JP"/>
        </w:rPr>
        <w:t xml:space="preserve">f </w:t>
      </w:r>
      <w:r w:rsidRPr="00E85ACC">
        <w:rPr>
          <w:rFonts w:hint="eastAsia"/>
          <w:sz w:val="20"/>
          <w:szCs w:val="20"/>
          <w:lang w:val="en-GB" w:eastAsia="zh-CN"/>
        </w:rPr>
        <w:t xml:space="preserve">the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rFonts w:hint="eastAsia"/>
          <w:sz w:val="20"/>
          <w:szCs w:val="20"/>
          <w:lang w:val="en-GB" w:eastAsia="zh-CN"/>
        </w:rPr>
        <w:t xml:space="preserve"> </w:t>
      </w:r>
      <w:r w:rsidRPr="00E85ACC">
        <w:rPr>
          <w:sz w:val="20"/>
          <w:szCs w:val="20"/>
          <w:lang w:val="en-GB" w:eastAsia="ja-JP"/>
        </w:rPr>
        <w:t xml:space="preserve">IE is included in </w:t>
      </w:r>
      <w:r w:rsidRPr="00E85ACC">
        <w:rPr>
          <w:sz w:val="20"/>
          <w:szCs w:val="20"/>
          <w:lang w:val="en-GB" w:eastAsia="ko-KR"/>
        </w:rPr>
        <w:t xml:space="preserve">the UE CONTEXT </w:t>
      </w:r>
      <w:r w:rsidRPr="00E85ACC">
        <w:rPr>
          <w:sz w:val="20"/>
          <w:szCs w:val="20"/>
          <w:lang w:val="en-GB" w:eastAsia="zh-CN"/>
        </w:rPr>
        <w:t>MODIFICATION</w:t>
      </w:r>
      <w:r w:rsidRPr="00E85ACC">
        <w:rPr>
          <w:sz w:val="20"/>
          <w:szCs w:val="20"/>
          <w:lang w:val="en-GB" w:eastAsia="ko-KR"/>
        </w:rPr>
        <w:t xml:space="preserve"> REQUEST message</w:t>
      </w:r>
      <w:r w:rsidRPr="00E85ACC">
        <w:rPr>
          <w:sz w:val="20"/>
          <w:szCs w:val="20"/>
          <w:lang w:val="en-GB" w:eastAsia="ja-JP"/>
        </w:rPr>
        <w:t xml:space="preserve">, the </w:t>
      </w:r>
      <w:r w:rsidRPr="00E85ACC">
        <w:rPr>
          <w:rFonts w:hint="eastAsia"/>
          <w:sz w:val="20"/>
          <w:szCs w:val="20"/>
          <w:lang w:val="en-GB" w:eastAsia="zh-CN"/>
        </w:rPr>
        <w:t>gNB-DU</w:t>
      </w:r>
      <w:r w:rsidRPr="00E85ACC">
        <w:rPr>
          <w:sz w:val="20"/>
          <w:szCs w:val="20"/>
          <w:lang w:val="en-GB" w:eastAsia="ja-JP"/>
        </w:rPr>
        <w:t xml:space="preserve"> shall, if supported, take into account the</w:t>
      </w:r>
      <w:r w:rsidRPr="00E85ACC">
        <w:rPr>
          <w:rFonts w:hint="eastAsia"/>
          <w:sz w:val="20"/>
          <w:szCs w:val="20"/>
          <w:lang w:val="en-GB" w:eastAsia="zh-CN"/>
        </w:rPr>
        <w:t xml:space="preserve"> corresponding information</w:t>
      </w:r>
      <w:r w:rsidRPr="00E85ACC">
        <w:rPr>
          <w:sz w:val="20"/>
          <w:szCs w:val="20"/>
          <w:lang w:val="en-GB" w:eastAsia="ja-JP"/>
        </w:rPr>
        <w:t xml:space="preserve"> received</w:t>
      </w:r>
      <w:r w:rsidRPr="00E85ACC">
        <w:rPr>
          <w:rFonts w:hint="eastAsia"/>
          <w:sz w:val="20"/>
          <w:szCs w:val="20"/>
          <w:lang w:val="en-GB" w:eastAsia="zh-CN"/>
        </w:rPr>
        <w:t xml:space="preserve"> in the</w:t>
      </w:r>
      <w:r w:rsidRPr="00E85ACC">
        <w:rPr>
          <w:sz w:val="20"/>
          <w:szCs w:val="20"/>
          <w:lang w:val="en-GB" w:eastAsia="ja-JP"/>
        </w:rPr>
        <w:t xml:space="preserve">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sz w:val="20"/>
          <w:szCs w:val="20"/>
          <w:lang w:val="en-GB" w:eastAsia="ja-JP"/>
        </w:rPr>
        <w:t xml:space="preserve"> IE.</w:t>
      </w:r>
      <w:ins w:id="60" w:author="Google (Jing)" w:date="2022-09-20T15:43:00Z">
        <w:r w:rsidRPr="00E85ACC">
          <w:rPr>
            <w:sz w:val="20"/>
            <w:szCs w:val="20"/>
            <w:lang w:eastAsia="ko-KR"/>
          </w:rPr>
          <w:t xml:space="preserve"> </w:t>
        </w:r>
      </w:ins>
    </w:p>
    <w:p w14:paraId="0ED661DC" w14:textId="69776282" w:rsidR="00257432" w:rsidRPr="008E0089" w:rsidRDefault="000B6544" w:rsidP="0025743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Google (Jing)" w:date="2022-10-25T16:18:00Z"/>
          <w:sz w:val="20"/>
          <w:szCs w:val="20"/>
          <w:lang w:eastAsia="ja-JP"/>
        </w:rPr>
      </w:pPr>
      <w:ins w:id="62" w:author="Google (Jing)" w:date="2022-11-18T02:02:00Z">
        <w:r w:rsidRPr="00E85ACC">
          <w:rPr>
            <w:sz w:val="20"/>
            <w:szCs w:val="20"/>
            <w:lang w:eastAsia="ja-JP"/>
          </w:rPr>
          <w:t xml:space="preserve">If the </w:t>
        </w:r>
        <w:r w:rsidRPr="00E85ACC">
          <w:rPr>
            <w:i/>
            <w:sz w:val="20"/>
            <w:szCs w:val="20"/>
            <w:lang w:eastAsia="ja-JP"/>
          </w:rPr>
          <w:t>Conditional MCG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"CPAC-initiation", the gNB-DU, if supported, considers that the request concerns a conditional PSCell addition or conditional PSCell change, takes the included </w:t>
        </w:r>
        <w:r w:rsidRPr="001F6DE8">
          <w:rPr>
            <w:i/>
            <w:iCs/>
            <w:sz w:val="20"/>
            <w:szCs w:val="20"/>
            <w:lang w:eastAsia="ja-JP"/>
          </w:rPr>
          <w:t xml:space="preserve">CG-Config </w:t>
        </w:r>
        <w:r w:rsidRPr="001F6DE8">
          <w:rPr>
            <w:iCs/>
            <w:sz w:val="20"/>
            <w:szCs w:val="20"/>
            <w:lang w:eastAsia="ja-JP"/>
          </w:rPr>
          <w:t xml:space="preserve">and/or </w:t>
        </w:r>
        <w:r w:rsidRPr="001F6DE8">
          <w:rPr>
            <w:i/>
            <w:iCs/>
            <w:sz w:val="20"/>
            <w:szCs w:val="20"/>
            <w:lang w:eastAsia="ja-JP"/>
          </w:rPr>
          <w:t>CG-ConfigInfo</w:t>
        </w:r>
        <w:r>
          <w:rPr>
            <w:iCs/>
            <w:sz w:val="20"/>
            <w:szCs w:val="20"/>
            <w:lang w:eastAsia="ja-JP"/>
          </w:rPr>
          <w:t xml:space="preserve"> </w:t>
        </w:r>
        <w:r w:rsidRPr="00E85ACC">
          <w:rPr>
            <w:sz w:val="20"/>
            <w:szCs w:val="20"/>
            <w:lang w:eastAsia="ja-JP"/>
          </w:rPr>
          <w:t xml:space="preserve">IE into account, and </w:t>
        </w:r>
        <w:r>
          <w:rPr>
            <w:sz w:val="20"/>
            <w:szCs w:val="20"/>
            <w:lang w:eastAsia="ja-JP"/>
          </w:rPr>
          <w:t xml:space="preserve">may </w:t>
        </w:r>
        <w:r w:rsidRPr="00E85ACC">
          <w:rPr>
            <w:sz w:val="20"/>
            <w:szCs w:val="20"/>
            <w:lang w:eastAsia="ja-JP"/>
          </w:rPr>
          <w:t xml:space="preserve">provide </w:t>
        </w:r>
        <w:r>
          <w:rPr>
            <w:sz w:val="20"/>
            <w:szCs w:val="20"/>
            <w:lang w:eastAsia="ja-JP"/>
          </w:rPr>
          <w:t>a</w:t>
        </w:r>
        <w:r w:rsidRPr="00E85ACC">
          <w:rPr>
            <w:sz w:val="20"/>
            <w:szCs w:val="20"/>
            <w:lang w:eastAsia="ja-JP"/>
          </w:rPr>
          <w:t xml:space="preserve"> corresponding </w:t>
        </w:r>
        <w:r w:rsidRPr="00E85ACC">
          <w:rPr>
            <w:i/>
            <w:iCs/>
            <w:sz w:val="20"/>
            <w:szCs w:val="20"/>
            <w:lang w:eastAsia="ja-JP"/>
          </w:rPr>
          <w:t xml:space="preserve">CellGroupConfig </w:t>
        </w:r>
        <w:r w:rsidRPr="00E85ACC">
          <w:rPr>
            <w:sz w:val="20"/>
            <w:szCs w:val="20"/>
            <w:lang w:eastAsia="ja-JP"/>
          </w:rPr>
          <w:t>IE for MCG configuration preparation in the UE CONTEXT MODIFICATION RESPONSE message.</w:t>
        </w:r>
        <w:r>
          <w:rPr>
            <w:sz w:val="20"/>
            <w:szCs w:val="20"/>
            <w:lang w:eastAsia="ja-JP"/>
          </w:rPr>
          <w:t xml:space="preserve"> The </w:t>
        </w:r>
        <w:r w:rsidRPr="00E85ACC">
          <w:rPr>
            <w:sz w:val="20"/>
            <w:szCs w:val="20"/>
            <w:lang w:eastAsia="ja-JP"/>
          </w:rPr>
          <w:t>UE CONTEXT MODIFICATION RESPONSE message</w:t>
        </w:r>
        <w:r>
          <w:rPr>
            <w:sz w:val="20"/>
            <w:szCs w:val="20"/>
            <w:lang w:eastAsia="ja-JP"/>
          </w:rPr>
          <w:t xml:space="preserve"> also includes a </w:t>
        </w:r>
        <w:r w:rsidRPr="008E0089">
          <w:rPr>
            <w:i/>
            <w:sz w:val="20"/>
            <w:szCs w:val="20"/>
            <w:lang w:eastAsia="ja-JP"/>
          </w:rPr>
          <w:t>Requested Target Cell ID</w:t>
        </w:r>
        <w:r>
          <w:rPr>
            <w:sz w:val="20"/>
            <w:szCs w:val="20"/>
            <w:lang w:eastAsia="ja-JP"/>
          </w:rPr>
          <w:t xml:space="preserve"> IE corresponding to the </w:t>
        </w:r>
        <w:r w:rsidRPr="008E0089">
          <w:rPr>
            <w:i/>
            <w:sz w:val="20"/>
            <w:szCs w:val="20"/>
            <w:lang w:eastAsia="ja-JP"/>
          </w:rPr>
          <w:t>PSCell ID</w:t>
        </w:r>
        <w:r>
          <w:rPr>
            <w:sz w:val="20"/>
            <w:szCs w:val="20"/>
            <w:lang w:eastAsia="ja-JP"/>
          </w:rPr>
          <w:t xml:space="preserve"> IE in the </w:t>
        </w:r>
        <w:r w:rsidRPr="00E85ACC">
          <w:rPr>
            <w:sz w:val="20"/>
            <w:szCs w:val="20"/>
            <w:lang w:eastAsia="ja-JP"/>
          </w:rPr>
          <w:t>UE CONTEXT MODIFICATION REQUEST message</w:t>
        </w:r>
        <w:r>
          <w:rPr>
            <w:sz w:val="20"/>
            <w:szCs w:val="20"/>
            <w:lang w:eastAsia="ja-JP"/>
          </w:rPr>
          <w:t>.</w:t>
        </w:r>
      </w:ins>
    </w:p>
    <w:p w14:paraId="79CCA02C" w14:textId="77777777" w:rsidR="000B6544" w:rsidRDefault="000B6544" w:rsidP="000B654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3" w:author="Google (Jing)" w:date="2022-11-18T02:02:00Z"/>
          <w:sz w:val="20"/>
          <w:szCs w:val="20"/>
          <w:lang w:eastAsia="ja-JP"/>
        </w:rPr>
      </w:pPr>
      <w:ins w:id="64" w:author="Google (Jing)" w:date="2022-11-18T02:02:00Z">
        <w:r w:rsidRPr="00E85ACC">
          <w:rPr>
            <w:sz w:val="20"/>
            <w:szCs w:val="20"/>
            <w:lang w:eastAsia="ja-JP"/>
          </w:rPr>
          <w:t xml:space="preserve">If the </w:t>
        </w:r>
        <w:r w:rsidRPr="00E85ACC">
          <w:rPr>
            <w:i/>
            <w:sz w:val="20"/>
            <w:szCs w:val="20"/>
            <w:lang w:eastAsia="ja-JP"/>
          </w:rPr>
          <w:t>Conditional MCG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"CPAC-execution", the gNB-DU, if supported, considers that, </w:t>
        </w:r>
        <w:r w:rsidRPr="009F1590">
          <w:rPr>
            <w:sz w:val="20"/>
            <w:szCs w:val="20"/>
            <w:lang w:eastAsia="ja-JP"/>
          </w:rPr>
          <w:t xml:space="preserve">for the included </w:t>
        </w:r>
        <w:r w:rsidRPr="009F1590">
          <w:rPr>
            <w:i/>
            <w:iCs/>
            <w:sz w:val="20"/>
            <w:szCs w:val="20"/>
            <w:lang w:eastAsia="ja-JP"/>
          </w:rPr>
          <w:t xml:space="preserve">CG-Config </w:t>
        </w:r>
        <w:r w:rsidRPr="009F1590">
          <w:rPr>
            <w:sz w:val="20"/>
            <w:szCs w:val="20"/>
            <w:lang w:eastAsia="ja-JP"/>
          </w:rPr>
          <w:t xml:space="preserve">IE corresponding to the selected PSCell, the UE has successfully executed the CPAC preparation and the corresponding </w:t>
        </w:r>
        <w:r w:rsidRPr="009F1590">
          <w:rPr>
            <w:i/>
            <w:sz w:val="20"/>
            <w:szCs w:val="20"/>
            <w:lang w:eastAsia="ja-JP"/>
          </w:rPr>
          <w:t>CellGroupConfig</w:t>
        </w:r>
        <w:r w:rsidRPr="009F1590">
          <w:rPr>
            <w:sz w:val="20"/>
            <w:szCs w:val="20"/>
            <w:lang w:eastAsia="ja-JP"/>
          </w:rPr>
          <w:t xml:space="preserve"> IE for MCG configuration at the gNB-DU shall be applied</w:t>
        </w:r>
        <w:r w:rsidRPr="00E85ACC">
          <w:rPr>
            <w:sz w:val="20"/>
            <w:szCs w:val="20"/>
            <w:lang w:eastAsia="ja-JP"/>
          </w:rPr>
          <w:t>.</w:t>
        </w:r>
      </w:ins>
    </w:p>
    <w:p w14:paraId="17E6B172" w14:textId="748661DA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 xml:space="preserve">If the </w:t>
      </w:r>
      <w:r w:rsidRPr="00E85ACC">
        <w:rPr>
          <w:i/>
          <w:sz w:val="20"/>
          <w:szCs w:val="20"/>
          <w:lang w:val="en-GB" w:eastAsia="zh-CN"/>
        </w:rPr>
        <w:t>Conditional Intra-DU Mobility Information</w:t>
      </w:r>
      <w:r w:rsidRPr="00E85ACC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E85ACC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E85ACC">
        <w:rPr>
          <w:noProof/>
          <w:sz w:val="20"/>
          <w:szCs w:val="20"/>
          <w:lang w:val="en-GB" w:eastAsia="ko-KR"/>
        </w:rPr>
        <w:t xml:space="preserve">conditional </w:t>
      </w:r>
      <w:r w:rsidRPr="00E85ACC">
        <w:rPr>
          <w:sz w:val="20"/>
          <w:szCs w:val="20"/>
          <w:lang w:val="en-GB" w:eastAsia="ko-KR"/>
        </w:rPr>
        <w:t xml:space="preserve">PSCell change for the included </w:t>
      </w:r>
      <w:r w:rsidRPr="00E85ACC">
        <w:rPr>
          <w:i/>
          <w:iCs/>
          <w:sz w:val="20"/>
          <w:szCs w:val="20"/>
          <w:lang w:val="en-GB" w:eastAsia="ko-KR"/>
        </w:rPr>
        <w:t xml:space="preserve">SpCell ID </w:t>
      </w:r>
      <w:r w:rsidRPr="00E85ACC">
        <w:rPr>
          <w:sz w:val="20"/>
          <w:szCs w:val="20"/>
          <w:lang w:val="en-GB" w:eastAsia="ko-KR"/>
        </w:rPr>
        <w:t xml:space="preserve">IE and shall include it as the </w:t>
      </w:r>
      <w:r w:rsidRPr="00E85ACC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E85ACC">
        <w:rPr>
          <w:sz w:val="20"/>
          <w:szCs w:val="20"/>
          <w:lang w:val="en-GB" w:eastAsia="ko-KR"/>
        </w:rPr>
        <w:t>IE in the UE CONTEXT MODIFICATION RESPONSE message</w:t>
      </w:r>
      <w:r w:rsidRPr="00E85ACC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08321E1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85ACC">
        <w:rPr>
          <w:sz w:val="20"/>
          <w:szCs w:val="20"/>
          <w:lang w:val="en-GB" w:eastAsia="zh-CN"/>
        </w:rPr>
        <w:t xml:space="preserve">If the </w:t>
      </w:r>
      <w:r w:rsidRPr="00E85ACC">
        <w:rPr>
          <w:i/>
          <w:sz w:val="20"/>
          <w:szCs w:val="20"/>
          <w:lang w:val="en-GB" w:eastAsia="zh-CN"/>
        </w:rPr>
        <w:t>Conditional Intra-DU Mobility Information</w:t>
      </w:r>
      <w:r w:rsidRPr="00E85ACC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E85ACC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E85ACC">
        <w:rPr>
          <w:i/>
          <w:iCs/>
          <w:sz w:val="20"/>
          <w:szCs w:val="20"/>
          <w:lang w:val="en-GB" w:eastAsia="ko-KR"/>
        </w:rPr>
        <w:t>gNB-DU UE F1AP ID</w:t>
      </w:r>
      <w:r w:rsidRPr="00E85ACC">
        <w:rPr>
          <w:sz w:val="20"/>
          <w:szCs w:val="20"/>
          <w:lang w:val="en-GB" w:eastAsia="ko-KR"/>
        </w:rPr>
        <w:t xml:space="preserve"> IE and the </w:t>
      </w:r>
      <w:r w:rsidRPr="00E85ACC">
        <w:rPr>
          <w:i/>
          <w:iCs/>
          <w:sz w:val="20"/>
          <w:szCs w:val="20"/>
          <w:lang w:val="en-GB" w:eastAsia="ko-KR"/>
        </w:rPr>
        <w:t xml:space="preserve">SpCell ID </w:t>
      </w:r>
      <w:r w:rsidRPr="00E85ACC">
        <w:rPr>
          <w:sz w:val="20"/>
          <w:szCs w:val="20"/>
          <w:lang w:val="en-GB" w:eastAsia="ko-KR"/>
        </w:rPr>
        <w:t>IE.</w:t>
      </w:r>
    </w:p>
    <w:p w14:paraId="05B7EF68" w14:textId="537C9CE9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E85ACC">
        <w:rPr>
          <w:sz w:val="20"/>
          <w:szCs w:val="20"/>
          <w:lang w:val="en-GB" w:eastAsia="zh-CN"/>
        </w:rPr>
        <w:t xml:space="preserve">If the </w:t>
      </w:r>
      <w:r w:rsidRPr="00E85ACC">
        <w:rPr>
          <w:i/>
          <w:sz w:val="20"/>
          <w:szCs w:val="20"/>
          <w:lang w:val="en-GB" w:eastAsia="zh-CN"/>
        </w:rPr>
        <w:t>Conditional Intra-DU Mobility Information</w:t>
      </w:r>
      <w:r w:rsidRPr="00E85ACC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E85ACC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E85ACC">
        <w:rPr>
          <w:rFonts w:hint="eastAsia"/>
          <w:sz w:val="20"/>
          <w:szCs w:val="20"/>
          <w:lang w:val="en-GB" w:eastAsia="ko-KR"/>
        </w:rPr>
        <w:t xml:space="preserve">identified </w:t>
      </w:r>
      <w:r w:rsidRPr="00E85ACC">
        <w:rPr>
          <w:sz w:val="20"/>
          <w:szCs w:val="20"/>
          <w:lang w:val="en-GB" w:eastAsia="ko-KR"/>
        </w:rPr>
        <w:t xml:space="preserve">by the </w:t>
      </w:r>
      <w:r w:rsidRPr="00E85ACC">
        <w:rPr>
          <w:i/>
          <w:iCs/>
          <w:sz w:val="20"/>
          <w:szCs w:val="20"/>
          <w:lang w:val="en-GB" w:eastAsia="ko-KR"/>
        </w:rPr>
        <w:t>gNB-CU UE F1AP ID</w:t>
      </w:r>
      <w:r w:rsidRPr="00E85ACC">
        <w:rPr>
          <w:sz w:val="20"/>
          <w:szCs w:val="20"/>
          <w:lang w:val="en-GB" w:eastAsia="ko-KR"/>
        </w:rPr>
        <w:t xml:space="preserve"> IE and the </w:t>
      </w:r>
      <w:r w:rsidRPr="00E85ACC">
        <w:rPr>
          <w:i/>
          <w:iCs/>
          <w:sz w:val="20"/>
          <w:szCs w:val="20"/>
          <w:lang w:val="en-GB" w:eastAsia="ko-KR"/>
        </w:rPr>
        <w:t>gNB-DU UE F1AP ID</w:t>
      </w:r>
      <w:r w:rsidRPr="00E85ACC">
        <w:rPr>
          <w:sz w:val="20"/>
          <w:szCs w:val="20"/>
          <w:lang w:val="en-GB" w:eastAsia="ko-KR"/>
        </w:rPr>
        <w:t xml:space="preserve"> IE. If the </w:t>
      </w:r>
      <w:r w:rsidRPr="00E85ACC">
        <w:rPr>
          <w:i/>
          <w:sz w:val="20"/>
          <w:szCs w:val="20"/>
          <w:lang w:val="en-GB" w:eastAsia="ko-KR"/>
        </w:rPr>
        <w:t>Candidate Cells To Be Cancelled List</w:t>
      </w:r>
      <w:r w:rsidRPr="00E85ACC">
        <w:rPr>
          <w:sz w:val="20"/>
          <w:szCs w:val="20"/>
          <w:lang w:val="en-GB" w:eastAsia="ko-KR"/>
        </w:rPr>
        <w:t xml:space="preserve"> IE is also included in the </w:t>
      </w:r>
      <w:r w:rsidRPr="00E85ACC">
        <w:rPr>
          <w:sz w:val="20"/>
          <w:szCs w:val="20"/>
          <w:lang w:val="en-GB" w:eastAsia="zh-CN"/>
        </w:rPr>
        <w:t>UE CONTEXT MODIFICATION REQUEST</w:t>
      </w:r>
      <w:r w:rsidRPr="00E85ACC">
        <w:rPr>
          <w:sz w:val="20"/>
          <w:szCs w:val="20"/>
          <w:lang w:val="en-GB" w:eastAsia="ko-KR"/>
        </w:rPr>
        <w:t xml:space="preserve"> message, the gNB-DU shall </w:t>
      </w:r>
      <w:r w:rsidRPr="00E85ACC">
        <w:rPr>
          <w:sz w:val="20"/>
          <w:szCs w:val="20"/>
          <w:lang w:val="en-GB" w:eastAsia="ko-KR"/>
        </w:rPr>
        <w:lastRenderedPageBreak/>
        <w:t xml:space="preserve">consider that only the resources reserved for the cells identified by the included NR </w:t>
      </w:r>
      <w:r w:rsidRPr="00E85ACC">
        <w:rPr>
          <w:sz w:val="20"/>
          <w:szCs w:val="20"/>
          <w:lang w:val="en-GB" w:eastAsia="ja-JP"/>
        </w:rPr>
        <w:t>CGIs are about to be released by the gNB-CU.</w:t>
      </w:r>
    </w:p>
    <w:p w14:paraId="0146A5BA" w14:textId="77777777" w:rsidR="004C5108" w:rsidRPr="0000131A" w:rsidRDefault="004C5108" w:rsidP="004C51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5AB50321" w14:textId="77777777" w:rsidR="00E35E20" w:rsidRPr="00E35E20" w:rsidRDefault="00E35E20" w:rsidP="00E35E2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65" w:name="_Toc20955879"/>
      <w:bookmarkStart w:id="66" w:name="_Toc29892991"/>
      <w:bookmarkStart w:id="67" w:name="_Toc36556928"/>
      <w:bookmarkStart w:id="68" w:name="_Toc45832359"/>
      <w:bookmarkStart w:id="69" w:name="_Toc51763612"/>
      <w:bookmarkStart w:id="70" w:name="_Toc64448778"/>
      <w:bookmarkStart w:id="71" w:name="_Toc66289437"/>
      <w:bookmarkStart w:id="72" w:name="_Toc74154550"/>
      <w:bookmarkStart w:id="73" w:name="_Toc81383294"/>
      <w:bookmarkStart w:id="74" w:name="_Toc88657927"/>
      <w:bookmarkStart w:id="75" w:name="_Toc97910839"/>
      <w:bookmarkStart w:id="76" w:name="_Toc99038559"/>
      <w:bookmarkStart w:id="77" w:name="_Toc99730822"/>
      <w:bookmarkStart w:id="78" w:name="_Toc105510951"/>
      <w:bookmarkStart w:id="79" w:name="_Toc105927483"/>
      <w:bookmarkStart w:id="80" w:name="_Toc106110023"/>
      <w:bookmarkStart w:id="81" w:name="_Toc113835460"/>
      <w:r w:rsidRPr="00E35E20">
        <w:rPr>
          <w:rFonts w:ascii="Arial" w:hAnsi="Arial"/>
          <w:szCs w:val="20"/>
          <w:lang w:val="en-GB" w:eastAsia="ko-KR"/>
        </w:rPr>
        <w:t>9.2.2.7</w:t>
      </w:r>
      <w:r w:rsidRPr="00E35E20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D45E17A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CE7F304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 xml:space="preserve">Direction: gNB-CU </w:t>
      </w:r>
      <w:r w:rsidRPr="00E35E20">
        <w:rPr>
          <w:sz w:val="20"/>
          <w:szCs w:val="20"/>
          <w:lang w:val="en-GB" w:eastAsia="ko-KR"/>
        </w:rPr>
        <w:sym w:font="Symbol" w:char="F0AE"/>
      </w:r>
      <w:r w:rsidRPr="00E35E20">
        <w:rPr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35E20" w:rsidRPr="00E35E20" w14:paraId="149395B6" w14:textId="77777777" w:rsidTr="0034477F">
        <w:trPr>
          <w:tblHeader/>
        </w:trPr>
        <w:tc>
          <w:tcPr>
            <w:tcW w:w="2394" w:type="dxa"/>
          </w:tcPr>
          <w:p w14:paraId="5962B7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60" w:type="dxa"/>
          </w:tcPr>
          <w:p w14:paraId="3B1EA61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21D6A52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289EEF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40A0EC2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78910C2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6F8D236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E35E20" w:rsidRPr="00E35E20" w14:paraId="4B53D658" w14:textId="77777777" w:rsidTr="0034477F">
        <w:tc>
          <w:tcPr>
            <w:tcW w:w="2394" w:type="dxa"/>
          </w:tcPr>
          <w:p w14:paraId="7CE32D9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325A2A0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480BB67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04631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805DC8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3E995F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32AC85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BD0CD81" w14:textId="77777777" w:rsidTr="0034477F">
        <w:tc>
          <w:tcPr>
            <w:tcW w:w="2394" w:type="dxa"/>
          </w:tcPr>
          <w:p w14:paraId="6A52BED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E35E2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036F316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5BC69E8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DBC424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6A48C36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47D96F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11488C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9BF743E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E1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B1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5E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8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6C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17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66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4123" w:rsidRPr="00E35E20" w14:paraId="1CDEADB3" w14:textId="77777777" w:rsidTr="00036506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96" w14:textId="77777777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highlight w:val="yellow"/>
                <w:lang w:eastAsia="zh-CN"/>
              </w:rPr>
            </w:pPr>
          </w:p>
          <w:p w14:paraId="5130F0D6" w14:textId="5D942A31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648D540F" w14:textId="1D5140D5" w:rsidR="00E34123" w:rsidRP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  <w:lang w:val="en-GB" w:eastAsia="ko-KR"/>
              </w:rPr>
            </w:pPr>
          </w:p>
        </w:tc>
      </w:tr>
      <w:tr w:rsidR="00E35E20" w:rsidRPr="00E35E20" w14:paraId="5F7A1E85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46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01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28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6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1602EC0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E35E20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C0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92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2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35E20" w:rsidRPr="00E35E20" w14:paraId="1344BBE6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DE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F5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81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9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0C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E35E20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A6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5E3004" w:rsidRPr="00E35E20" w14:paraId="1131E3AD" w14:textId="77777777" w:rsidTr="0034477F">
        <w:trPr>
          <w:ins w:id="82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13" w14:textId="75F8A261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84" w:author="Google (Jing)" w:date="2022-11-18T02:02:00Z">
              <w:r w:rsidRPr="00E35E20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 xml:space="preserve">Conditional </w:t>
              </w:r>
              <w:r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>MCG</w:t>
              </w:r>
              <w:r w:rsidRPr="00E35E20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8B3" w14:textId="5E7A4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Google (Jing)" w:date="2022-11-04T00:11:00Z"/>
                <w:rFonts w:ascii="Arial" w:hAnsi="Arial" w:cs="Arial"/>
                <w:sz w:val="18"/>
                <w:szCs w:val="18"/>
                <w:lang w:eastAsia="ko-KR"/>
              </w:rPr>
            </w:pPr>
            <w:ins w:id="86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352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A36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943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BB1" w14:textId="14774391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Google (Jing)" w:date="2022-11-04T00:11:00Z"/>
                <w:rFonts w:ascii="Arial" w:hAnsi="Arial"/>
                <w:sz w:val="18"/>
                <w:szCs w:val="20"/>
                <w:lang w:eastAsia="ko-KR"/>
              </w:rPr>
            </w:pPr>
            <w:ins w:id="91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2A9" w14:textId="3E67D4A9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93" w:author="Google (Jing)" w:date="2022-11-18T02:02:00Z">
              <w:r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5E3004" w:rsidRPr="00E35E20" w14:paraId="0E653FDF" w14:textId="77777777" w:rsidTr="0034477F">
        <w:trPr>
          <w:ins w:id="94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0E" w14:textId="3056401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Google (Jing)" w:date="2022-11-04T00:11:00Z"/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ins w:id="96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>&gt;C</w:t>
              </w:r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PAC</w:t>
              </w:r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690" w14:textId="77E4C2D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98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029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376" w14:textId="1E146756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  <w:ins w:id="101" w:author="Google (Jing)" w:date="2022-11-18T02:02:00Z"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ENUMERATED (C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-initiation, 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execution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30B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A49" w14:textId="0FCD19FF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04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76" w14:textId="4A6B179D" w:rsidR="005E3004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Google (Jing)" w:date="2022-11-04T00:11:00Z"/>
                <w:rFonts w:ascii="Arial" w:hAnsi="Arial" w:cs="Arial"/>
                <w:sz w:val="18"/>
                <w:szCs w:val="20"/>
                <w:lang w:val="en-GB" w:eastAsia="zh-CN"/>
              </w:rPr>
            </w:pPr>
            <w:ins w:id="106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5E3004" w:rsidRPr="00E35E20" w14:paraId="0992ED8B" w14:textId="77777777" w:rsidTr="0034477F">
        <w:trPr>
          <w:ins w:id="107" w:author="Google (Jing)" w:date="2022-11-15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BC7" w14:textId="0975C2E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09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&gt;PSCell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9B97" w14:textId="05C385E5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Google (Jing)" w:date="2022-11-15T20:03:00Z"/>
                <w:rFonts w:ascii="Arial" w:hAnsi="Arial"/>
                <w:sz w:val="18"/>
                <w:szCs w:val="20"/>
                <w:lang w:val="en-GB" w:eastAsia="ja-JP"/>
              </w:rPr>
            </w:pPr>
            <w:ins w:id="111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F78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Google (Jing)" w:date="2022-11-15T20:03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179" w14:textId="77777777" w:rsidR="005E3004" w:rsidRPr="00B009F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Google (Jing)" w:date="2022-11-18T02:02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14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69B97099" w14:textId="0FE65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Google (Jing)" w:date="2022-11-15T20:03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16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DE7" w14:textId="1318E543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18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The PSCell corresponding to the included CG-Config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51C" w14:textId="3D1FF496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20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  <w:ins w:id="121" w:author="Google (Jing) r1" w:date="2022-11-15T22:21:00Z">
              <w:del w:id="122" w:author="Google (Jing)" w:date="2022-11-18T02:02:00Z">
                <w:r w:rsidDel="005E3004">
                  <w:rPr>
                    <w:rFonts w:ascii="Arial" w:hAnsi="Arial" w:cs="Arial"/>
                    <w:sz w:val="18"/>
                    <w:szCs w:val="18"/>
                    <w:lang w:val="en-GB"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3DE" w14:textId="0DF6EFA5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3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24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  <w:ins w:id="125" w:author="Google (Jing) r1" w:date="2022-11-15T22:21:00Z">
              <w:del w:id="126" w:author="Google (Jing)" w:date="2022-11-18T02:02:00Z">
                <w:r w:rsidDel="005E3004">
                  <w:rPr>
                    <w:rFonts w:ascii="Arial" w:hAnsi="Arial" w:cs="Arial"/>
                    <w:sz w:val="18"/>
                    <w:szCs w:val="18"/>
                    <w:lang w:val="en-GB" w:eastAsia="ja-JP"/>
                  </w:rPr>
                  <w:delText>-</w:delText>
                </w:r>
              </w:del>
            </w:ins>
          </w:p>
        </w:tc>
      </w:tr>
    </w:tbl>
    <w:p w14:paraId="4EE9262B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67F3BE9A" w14:textId="77777777" w:rsidTr="0034477F">
        <w:trPr>
          <w:jc w:val="center"/>
        </w:trPr>
        <w:tc>
          <w:tcPr>
            <w:tcW w:w="3686" w:type="dxa"/>
          </w:tcPr>
          <w:p w14:paraId="616A21A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F98E7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E35E20" w:rsidRPr="00E35E20" w14:paraId="0F06AC0D" w14:textId="77777777" w:rsidTr="0034477F">
        <w:trPr>
          <w:jc w:val="center"/>
        </w:trPr>
        <w:tc>
          <w:tcPr>
            <w:tcW w:w="3686" w:type="dxa"/>
          </w:tcPr>
          <w:p w14:paraId="0CE4110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246D454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E35E20" w:rsidRPr="00E35E20" w14:paraId="3AD42F99" w14:textId="77777777" w:rsidTr="0034477F">
        <w:trPr>
          <w:jc w:val="center"/>
        </w:trPr>
        <w:tc>
          <w:tcPr>
            <w:tcW w:w="3686" w:type="dxa"/>
          </w:tcPr>
          <w:p w14:paraId="0E03359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2C2C4EB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E35E20" w:rsidRPr="00E35E20" w14:paraId="147FC324" w14:textId="77777777" w:rsidTr="0034477F">
        <w:trPr>
          <w:jc w:val="center"/>
        </w:trPr>
        <w:tc>
          <w:tcPr>
            <w:tcW w:w="3686" w:type="dxa"/>
          </w:tcPr>
          <w:p w14:paraId="7932E31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303FA3E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E35E20" w:rsidRPr="00E35E20" w14:paraId="202E6C8B" w14:textId="77777777" w:rsidTr="0034477F">
        <w:trPr>
          <w:jc w:val="center"/>
        </w:trPr>
        <w:tc>
          <w:tcPr>
            <w:tcW w:w="3686" w:type="dxa"/>
          </w:tcPr>
          <w:p w14:paraId="046DF6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09A87F7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E35E20" w:rsidRPr="00E35E20" w14:paraId="131EE335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D7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D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E35E20" w:rsidRPr="00E35E20" w14:paraId="5F991AB6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C6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5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E35E20" w:rsidRPr="00E35E20" w14:paraId="7B984F48" w14:textId="77777777" w:rsidTr="0034477F">
        <w:trPr>
          <w:jc w:val="center"/>
        </w:trPr>
        <w:tc>
          <w:tcPr>
            <w:tcW w:w="3686" w:type="dxa"/>
          </w:tcPr>
          <w:p w14:paraId="0FA2B0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6F49C1A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42715AF9" w14:textId="77777777" w:rsidTr="0034477F">
        <w:trPr>
          <w:jc w:val="center"/>
        </w:trPr>
        <w:tc>
          <w:tcPr>
            <w:tcW w:w="3686" w:type="dxa"/>
          </w:tcPr>
          <w:p w14:paraId="1D266E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667C1CF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68843C82" w14:textId="77777777" w:rsidTr="0034477F">
        <w:trPr>
          <w:jc w:val="center"/>
        </w:trPr>
        <w:tc>
          <w:tcPr>
            <w:tcW w:w="3686" w:type="dxa"/>
          </w:tcPr>
          <w:p w14:paraId="11BBD15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6D5B74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E35E20" w:rsidRPr="00E35E20" w14:paraId="69AAF8E9" w14:textId="77777777" w:rsidTr="0034477F">
        <w:trPr>
          <w:jc w:val="center"/>
        </w:trPr>
        <w:tc>
          <w:tcPr>
            <w:tcW w:w="3686" w:type="dxa"/>
          </w:tcPr>
          <w:p w14:paraId="34122B8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381DC8B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E35E20" w:rsidRPr="00E35E20" w14:paraId="44E7A4A5" w14:textId="77777777" w:rsidTr="0034477F">
        <w:trPr>
          <w:jc w:val="center"/>
        </w:trPr>
        <w:tc>
          <w:tcPr>
            <w:tcW w:w="3686" w:type="dxa"/>
          </w:tcPr>
          <w:p w14:paraId="5F1C055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5104EC3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E35E20" w:rsidRPr="00E35E20" w14:paraId="5A0E93CF" w14:textId="77777777" w:rsidTr="0034477F">
        <w:trPr>
          <w:jc w:val="center"/>
        </w:trPr>
        <w:tc>
          <w:tcPr>
            <w:tcW w:w="3686" w:type="dxa"/>
          </w:tcPr>
          <w:p w14:paraId="05A4288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05B3B40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E35E20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E35E20" w:rsidRPr="00E35E20" w14:paraId="497A464D" w14:textId="77777777" w:rsidTr="0034477F">
        <w:trPr>
          <w:jc w:val="center"/>
        </w:trPr>
        <w:tc>
          <w:tcPr>
            <w:tcW w:w="3686" w:type="dxa"/>
          </w:tcPr>
          <w:p w14:paraId="7C49648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26A2AAA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E35E20" w:rsidRPr="00E35E20" w14:paraId="7F4DD375" w14:textId="77777777" w:rsidTr="0034477F">
        <w:trPr>
          <w:jc w:val="center"/>
        </w:trPr>
        <w:tc>
          <w:tcPr>
            <w:tcW w:w="3686" w:type="dxa"/>
          </w:tcPr>
          <w:p w14:paraId="72E7CC3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419153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E35E20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67B63553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5418E520" w14:textId="77777777" w:rsidTr="0034477F">
        <w:tc>
          <w:tcPr>
            <w:tcW w:w="3686" w:type="dxa"/>
          </w:tcPr>
          <w:p w14:paraId="54289AE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34CA688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E35E20" w:rsidRPr="00E35E20" w14:paraId="784A9251" w14:textId="77777777" w:rsidTr="0034477F">
        <w:tc>
          <w:tcPr>
            <w:tcW w:w="3686" w:type="dxa"/>
          </w:tcPr>
          <w:p w14:paraId="5A1ACD8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514C54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5FDC1BCB" w14:textId="6518A33D" w:rsid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4B67C2B" w14:textId="21CE7126" w:rsidR="00A53AD4" w:rsidRDefault="00A53AD4" w:rsidP="00A53AD4">
      <w:pPr>
        <w:jc w:val="center"/>
        <w:rPr>
          <w:highlight w:val="yellow"/>
          <w:lang w:val="en-GB"/>
        </w:rPr>
      </w:pPr>
    </w:p>
    <w:p w14:paraId="0E81DAC8" w14:textId="29EB194F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7D79580" w14:textId="77777777" w:rsidR="001D249A" w:rsidRPr="00A53AD4" w:rsidRDefault="001D249A" w:rsidP="001E6CF7">
      <w:pPr>
        <w:rPr>
          <w:highlight w:val="yellow"/>
          <w:lang w:val="en-GB"/>
        </w:rPr>
        <w:sectPr w:rsidR="001D249A" w:rsidRPr="00A53AD4" w:rsidSect="00442E7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</w:p>
    <w:p w14:paraId="7717256B" w14:textId="77777777" w:rsidR="00B009F0" w:rsidRPr="00B009F0" w:rsidRDefault="00B009F0" w:rsidP="00B009F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127" w:name="_Toc20955880"/>
      <w:bookmarkStart w:id="128" w:name="_Toc29892992"/>
      <w:bookmarkStart w:id="129" w:name="_Toc36556929"/>
      <w:bookmarkStart w:id="130" w:name="_Toc45832360"/>
      <w:bookmarkStart w:id="131" w:name="_Toc51763613"/>
      <w:bookmarkStart w:id="132" w:name="_Toc64448779"/>
      <w:bookmarkStart w:id="133" w:name="_Toc66289438"/>
      <w:bookmarkStart w:id="134" w:name="_Toc74154551"/>
      <w:bookmarkStart w:id="135" w:name="_Toc81383295"/>
      <w:bookmarkStart w:id="136" w:name="_Toc88657928"/>
      <w:bookmarkStart w:id="137" w:name="_Toc97910840"/>
      <w:bookmarkStart w:id="138" w:name="_Toc99038560"/>
      <w:bookmarkStart w:id="139" w:name="_Toc99730823"/>
      <w:bookmarkStart w:id="140" w:name="_Toc105510952"/>
      <w:bookmarkStart w:id="141" w:name="_Toc105927484"/>
      <w:bookmarkStart w:id="142" w:name="_Toc106110024"/>
      <w:bookmarkStart w:id="143" w:name="_Toc113835461"/>
      <w:r w:rsidRPr="00B009F0">
        <w:rPr>
          <w:rFonts w:ascii="Arial" w:hAnsi="Arial"/>
          <w:szCs w:val="20"/>
          <w:lang w:val="en-GB" w:eastAsia="ko-KR"/>
        </w:rPr>
        <w:lastRenderedPageBreak/>
        <w:t>9.2.2.8</w:t>
      </w:r>
      <w:r w:rsidRPr="00B009F0">
        <w:rPr>
          <w:rFonts w:ascii="Arial" w:hAnsi="Arial"/>
          <w:szCs w:val="20"/>
          <w:lang w:val="en-GB" w:eastAsia="ko-KR"/>
        </w:rPr>
        <w:tab/>
        <w:t>UE CONTEXT MODIFICATION RESPONSE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E037427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>This message is sent by the gNB-DU to confirm the modification of a UE context.</w:t>
      </w:r>
    </w:p>
    <w:p w14:paraId="758BE6CA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 xml:space="preserve">Direction: gNB-DU </w:t>
      </w:r>
      <w:r w:rsidRPr="00B009F0">
        <w:rPr>
          <w:sz w:val="20"/>
          <w:szCs w:val="20"/>
          <w:lang w:val="en-GB" w:eastAsia="ko-KR"/>
        </w:rPr>
        <w:sym w:font="Symbol" w:char="F0AE"/>
      </w:r>
      <w:r w:rsidRPr="00B009F0">
        <w:rPr>
          <w:sz w:val="20"/>
          <w:szCs w:val="20"/>
          <w:lang w:val="en-GB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B009F0" w:rsidRPr="00B009F0" w14:paraId="43B29EB4" w14:textId="77777777" w:rsidTr="00036506">
        <w:trPr>
          <w:tblHeader/>
        </w:trPr>
        <w:tc>
          <w:tcPr>
            <w:tcW w:w="2395" w:type="dxa"/>
          </w:tcPr>
          <w:p w14:paraId="1321BF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31" w:type="dxa"/>
          </w:tcPr>
          <w:p w14:paraId="10B9B61B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8" w:type="dxa"/>
          </w:tcPr>
          <w:p w14:paraId="3F8BE6C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7" w:type="dxa"/>
          </w:tcPr>
          <w:p w14:paraId="75221A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8" w:type="dxa"/>
          </w:tcPr>
          <w:p w14:paraId="3869B84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4" w:type="dxa"/>
          </w:tcPr>
          <w:p w14:paraId="4AD05FC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</w:tcPr>
          <w:p w14:paraId="36F72E2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009F0" w:rsidRPr="00B009F0" w14:paraId="68992618" w14:textId="77777777" w:rsidTr="00036506">
        <w:tc>
          <w:tcPr>
            <w:tcW w:w="2395" w:type="dxa"/>
          </w:tcPr>
          <w:p w14:paraId="367F47F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1" w:type="dxa"/>
          </w:tcPr>
          <w:p w14:paraId="4BF9A4A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8" w:type="dxa"/>
          </w:tcPr>
          <w:p w14:paraId="432D87A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44BA29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8" w:type="dxa"/>
          </w:tcPr>
          <w:p w14:paraId="34DE808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56F6C13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535E6D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610B10E2" w14:textId="77777777" w:rsidTr="00036506">
        <w:tc>
          <w:tcPr>
            <w:tcW w:w="2395" w:type="dxa"/>
          </w:tcPr>
          <w:p w14:paraId="565760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009F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7125A82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</w:tcPr>
          <w:p w14:paraId="4CB0433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21109D8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8" w:type="dxa"/>
          </w:tcPr>
          <w:p w14:paraId="1578357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3FA8B00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457628E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1017516A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37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AC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3F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13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CE1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F0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867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51E08ED5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77A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775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22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6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C7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B009F0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B009F0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09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6C5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009F0" w:rsidRPr="00B009F0" w14:paraId="3C52C237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271" w14:textId="77777777" w:rsid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08478F5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B009F0" w:rsidRPr="00B009F0" w14:paraId="5EBAEB84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4B4" w14:textId="452711C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eastAsia="Batang" w:hAnsi="Arial"/>
                <w:bCs/>
                <w:sz w:val="18"/>
                <w:szCs w:val="20"/>
                <w:lang w:eastAsia="ko-KR"/>
              </w:rPr>
              <w:t>Requested Target 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1FA" w14:textId="63BFE799" w:rsidR="00B009F0" w:rsidRPr="00B009F0" w:rsidRDefault="008E0089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F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43D" w14:textId="05597859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NR CGI 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003" w14:textId="592C15A2" w:rsidR="00B009F0" w:rsidRPr="00B009F0" w:rsidRDefault="008E0089" w:rsidP="00D70F9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 xml:space="preserve">Special Cell </w:t>
            </w:r>
            <w:ins w:id="144" w:author="Google (Jing)" w:date="2022-11-18T02:03:00Z"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 xml:space="preserve">or PSCell ID in the </w:t>
              </w:r>
              <w:r w:rsidR="00D70F9D" w:rsidRPr="008E0089">
                <w:rPr>
                  <w:rFonts w:ascii="Arial" w:hAnsi="Arial"/>
                  <w:bCs/>
                  <w:sz w:val="18"/>
                  <w:szCs w:val="20"/>
                  <w:lang w:eastAsia="zh-CN"/>
                </w:rPr>
                <w:t>Conditional MCG Information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>IE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</w:ins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indicated in the UE CONTEXT MODIFICATIO N REQUEST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37D" w14:textId="39EBD804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86D" w14:textId="7423D44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8E0089" w:rsidRPr="00B009F0" w14:paraId="3D3A4858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85" w14:textId="77777777" w:rsidR="008E0089" w:rsidRDefault="008E0089" w:rsidP="008E00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794A94C5" w14:textId="77777777" w:rsidR="008E0089" w:rsidRPr="00E35E2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56DB6C3A" w14:textId="07B9E74B" w:rsidR="00A53AD4" w:rsidRDefault="00A53AD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1FCCD452" w14:textId="77777777" w:rsidR="001E6CF7" w:rsidRDefault="001E6CF7" w:rsidP="00312C84">
      <w:pPr>
        <w:jc w:val="center"/>
        <w:rPr>
          <w:highlight w:val="yellow"/>
        </w:rPr>
      </w:pPr>
    </w:p>
    <w:p w14:paraId="05659B80" w14:textId="77777777" w:rsidR="001E6CF7" w:rsidRDefault="001E6CF7" w:rsidP="00312C84">
      <w:pPr>
        <w:jc w:val="center"/>
        <w:rPr>
          <w:highlight w:val="yellow"/>
        </w:rPr>
      </w:pPr>
    </w:p>
    <w:p w14:paraId="1509C804" w14:textId="77777777" w:rsidR="001E6CF7" w:rsidRDefault="001E6CF7" w:rsidP="00312C84">
      <w:pPr>
        <w:jc w:val="center"/>
        <w:rPr>
          <w:highlight w:val="yellow"/>
        </w:rPr>
      </w:pPr>
    </w:p>
    <w:p w14:paraId="4A5D3ACA" w14:textId="60FDDC84" w:rsidR="00312C84" w:rsidRPr="0000131A" w:rsidRDefault="00312C84" w:rsidP="00312C8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697270">
        <w:rPr>
          <w:highlight w:val="yellow"/>
        </w:rPr>
        <w:t>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1EAD6DB" w14:textId="77777777" w:rsidR="00312C84" w:rsidRPr="00E85ACC" w:rsidRDefault="00312C8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3434DA0" w14:textId="77777777" w:rsidR="00EB4ADB" w:rsidRDefault="00EB4ADB" w:rsidP="00642677">
      <w:pPr>
        <w:pStyle w:val="Heading3"/>
        <w:rPr>
          <w:ins w:id="145" w:author="Google (Jing) r1" w:date="2022-11-16T15:52:00Z"/>
        </w:rPr>
        <w:sectPr w:rsidR="00EB4ADB" w:rsidSect="00442E75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bookmarkStart w:id="146" w:name="_Toc20956002"/>
      <w:bookmarkStart w:id="147" w:name="_Toc29893128"/>
      <w:bookmarkStart w:id="148" w:name="_Toc36557065"/>
      <w:bookmarkStart w:id="149" w:name="_Toc45832585"/>
      <w:bookmarkStart w:id="150" w:name="_Toc51763907"/>
      <w:bookmarkStart w:id="151" w:name="_Toc64449079"/>
      <w:bookmarkStart w:id="152" w:name="_Toc66289738"/>
      <w:bookmarkStart w:id="153" w:name="_Toc74154851"/>
      <w:bookmarkStart w:id="154" w:name="_Toc81383595"/>
      <w:bookmarkStart w:id="155" w:name="_Toc88658229"/>
      <w:bookmarkStart w:id="156" w:name="_Toc97911141"/>
      <w:bookmarkStart w:id="157" w:name="_Toc99038965"/>
      <w:bookmarkStart w:id="158" w:name="_Toc99731228"/>
      <w:bookmarkStart w:id="159" w:name="_Toc105511363"/>
      <w:bookmarkStart w:id="160" w:name="_Toc105927895"/>
      <w:bookmarkStart w:id="161" w:name="_Toc106110435"/>
      <w:bookmarkEnd w:id="15"/>
      <w:bookmarkEnd w:id="16"/>
      <w:bookmarkEnd w:id="17"/>
    </w:p>
    <w:p w14:paraId="4E4F1E3B" w14:textId="68EE9126" w:rsidR="00642677" w:rsidRDefault="00642677" w:rsidP="00642677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0AD72062" w14:textId="77777777" w:rsidR="00520719" w:rsidRPr="0000131A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73E35BC" w14:textId="18A03262" w:rsidR="00CB5CF2" w:rsidRDefault="00CB5CF2" w:rsidP="00106F04"/>
    <w:p w14:paraId="0F966B3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9AB80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91AE3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65CFD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FBA0EE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DBBA12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E16CF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5F3DEDF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5DF3D26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39D6E3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5F59484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394F3B7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A8D77D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7B5FA40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24CE01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61FFC30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E97BAC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A3BB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10D6B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09BCB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783C9" w14:textId="77777777" w:rsidR="00EC2BF1" w:rsidRDefault="00EC2BF1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2CA88043" w14:textId="0414AF58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snapToGrid w:val="0"/>
          <w:sz w:val="16"/>
          <w:szCs w:val="20"/>
          <w:lang w:val="en-GB" w:eastAsia="ko-KR"/>
        </w:rPr>
        <w:t>IMPORTS</w:t>
      </w:r>
    </w:p>
    <w:p w14:paraId="574D43A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4A29828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3580A67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237E2880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9E47C1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0D7A0E3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1E7F6DB5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19A06E8E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3ABE011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263CE8C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09BC270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12327C4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35D795B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A97CEC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1CE533D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20037144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3F1CF83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556B773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16C9C1B7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6D526144" w14:textId="01001D36" w:rsidR="00520719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</w:t>
      </w:r>
      <w:r w:rsidR="009F2172">
        <w:rPr>
          <w:highlight w:val="yellow"/>
        </w:rPr>
        <w:t>, 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D9DDA9E" w14:textId="0176CBDD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PosMeasGapPreConfigList,</w:t>
      </w:r>
    </w:p>
    <w:p w14:paraId="3BD8BFF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0549DF3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7E0440E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67668D4A" w14:textId="2F0C9378" w:rsid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2" w:author="Google (Jing)" w:date="2022-11-15T18:19:00Z"/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  <w:rPrChange w:id="163" w:author="Google (Jing)" w:date="2022-11-15T18:19:00Z">
            <w:rPr>
              <w:snapToGrid w:val="0"/>
              <w:sz w:val="20"/>
              <w:szCs w:val="20"/>
              <w:lang w:val="en-GB" w:eastAsia="ko-KR"/>
            </w:rPr>
          </w:rPrChange>
        </w:rPr>
        <w:lastRenderedPageBreak/>
        <w:tab/>
        <w:t>SDTBearerConfigurationInfo</w:t>
      </w:r>
      <w:ins w:id="164" w:author="Google (Jing)" w:date="2022-11-15T18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,</w:t>
        </w:r>
      </w:ins>
    </w:p>
    <w:p w14:paraId="10822B0D" w14:textId="46091BAE" w:rsidR="00520719" w:rsidRPr="00520719" w:rsidRDefault="009F2172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ins w:id="165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</w:p>
    <w:p w14:paraId="0533DACD" w14:textId="77777777" w:rsidR="009F2172" w:rsidRDefault="009F2172" w:rsidP="009F2172">
      <w:pPr>
        <w:pStyle w:val="PL"/>
        <w:rPr>
          <w:noProof w:val="0"/>
          <w:snapToGrid w:val="0"/>
        </w:rPr>
      </w:pPr>
    </w:p>
    <w:p w14:paraId="4004D6DB" w14:textId="7CBD4CAF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4B3626F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0D3EBC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1D08242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C5ED7BC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3D8727A8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5092224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A6F64D7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E7C7AED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884A25F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356134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82E022D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816567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D0C853A" w14:textId="0464A367" w:rsidR="009F2172" w:rsidRDefault="009F2172" w:rsidP="009F217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unchanged, next change </w:t>
      </w:r>
      <w:r w:rsidRPr="00B82522">
        <w:rPr>
          <w:highlight w:val="yellow"/>
        </w:rPr>
        <w:t>-------------------------------------------</w:t>
      </w:r>
    </w:p>
    <w:p w14:paraId="1A2F604D" w14:textId="52B8CE9B" w:rsidR="009F2172" w:rsidRPr="00552D38" w:rsidRDefault="009F2172" w:rsidP="009F217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68E320E" w14:textId="77777777" w:rsidR="009F2172" w:rsidRPr="00417543" w:rsidRDefault="009F2172" w:rsidP="009F217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82312E3" w14:textId="77777777" w:rsidR="009F2172" w:rsidRDefault="009F2172" w:rsidP="009F217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498531A" w14:textId="77777777" w:rsidR="009F2172" w:rsidRPr="00552D38" w:rsidRDefault="009F2172" w:rsidP="009F2172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54B99F36" w14:textId="3262197B" w:rsidR="00CB5CF2" w:rsidRDefault="009F2172">
      <w:pPr>
        <w:ind w:left="284"/>
        <w:rPr>
          <w:ins w:id="166" w:author="Google (Jing)" w:date="2022-11-15T18:23:00Z"/>
          <w:rFonts w:ascii="Courier New" w:hAnsi="Courier New"/>
          <w:noProof/>
          <w:snapToGrid w:val="0"/>
          <w:sz w:val="16"/>
          <w:lang w:eastAsia="ko-KR"/>
        </w:rPr>
        <w:pPrChange w:id="167" w:author="Google (Jing)" w:date="2022-11-15T18:22:00Z">
          <w:pPr>
            <w:pStyle w:val="Heading3"/>
          </w:pPr>
        </w:pPrChange>
      </w:pPr>
      <w:ins w:id="168" w:author="Google (Jing)" w:date="2022-11-15T18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 xml:space="preserve">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  <w:ins w:id="169" w:author="Google (Jing)" w:date="2022-11-15T18:2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600959D0" w14:textId="73741D78" w:rsidR="009F2172" w:rsidRPr="00EA5FA7" w:rsidRDefault="009F2172" w:rsidP="009F2172">
      <w:pPr>
        <w:pStyle w:val="PL"/>
        <w:rPr>
          <w:rFonts w:eastAsia="SimSun"/>
          <w:snapToGrid w:val="0"/>
        </w:rPr>
      </w:pPr>
      <w:ins w:id="170" w:author="Google (Jing)" w:date="2022-11-15T18:23:00Z">
        <w:r>
          <w:rPr>
            <w:rFonts w:eastAsia="SimSun"/>
            <w:snapToGrid w:val="0"/>
          </w:rPr>
          <w:tab/>
        </w:r>
      </w:ins>
      <w:r w:rsidRPr="00EA5FA7">
        <w:rPr>
          <w:rFonts w:eastAsia="SimSun"/>
          <w:snapToGrid w:val="0"/>
        </w:rPr>
        <w:t>maxCellingNBDU,</w:t>
      </w:r>
    </w:p>
    <w:p w14:paraId="61C7790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C7B9E32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D70C006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839A8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8CCA3C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DB40EF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FAEF55E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607F69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A8C81E1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B5F9251" w14:textId="77777777" w:rsidR="009F2172" w:rsidRPr="00EA5FA7" w:rsidRDefault="009F2172" w:rsidP="009F2172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C7D17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604F101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69E5516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32D66E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058FE9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12BF5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E7F79C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B6F9585" w14:textId="77777777" w:rsidR="009F2172" w:rsidRPr="001B6276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2C7E693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9E549B4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C494FFE" w14:textId="77777777" w:rsidR="009F2172" w:rsidRPr="00EA5FA7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38E6F54" w14:textId="77777777" w:rsidR="009F2172" w:rsidRPr="00DA11D0" w:rsidRDefault="009F2172" w:rsidP="009F2172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3A51E23A" w14:textId="77777777" w:rsidR="009F2172" w:rsidRPr="00DA11D0" w:rsidRDefault="009F2172" w:rsidP="009F2172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E11D256" w14:textId="77777777" w:rsidR="009F2172" w:rsidRDefault="009F2172" w:rsidP="00EC2BF1">
      <w:pPr>
        <w:pStyle w:val="PL"/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8783F40" w14:textId="72721C90" w:rsidR="009F2172" w:rsidRDefault="009F2172" w:rsidP="00EC2BF1">
      <w:pPr>
        <w:pStyle w:val="PL"/>
        <w:rPr>
          <w:rFonts w:cs="Arial"/>
          <w:szCs w:val="18"/>
          <w:lang w:eastAsia="ja-JP"/>
        </w:rPr>
      </w:pPr>
      <w:r>
        <w:tab/>
      </w:r>
      <w:r w:rsidRPr="009F2172">
        <w:rPr>
          <w:rFonts w:cs="Arial"/>
          <w:szCs w:val="18"/>
          <w:lang w:eastAsia="ja-JP"/>
        </w:rPr>
        <w:t>maxnoofMRBsforUE</w:t>
      </w:r>
    </w:p>
    <w:p w14:paraId="1EBEB9C6" w14:textId="77777777" w:rsidR="00EC2BF1" w:rsidRPr="009F2172" w:rsidRDefault="00EC2BF1" w:rsidP="00EC2BF1">
      <w:pPr>
        <w:pStyle w:val="PL"/>
        <w:rPr>
          <w:rFonts w:cs="Arial"/>
          <w:szCs w:val="18"/>
          <w:lang w:eastAsia="ja-JP"/>
        </w:rPr>
      </w:pPr>
    </w:p>
    <w:p w14:paraId="0F6576D2" w14:textId="77777777" w:rsidR="00642677" w:rsidRPr="0000131A" w:rsidRDefault="00642677" w:rsidP="0064267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F2F46C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3BB7A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7A6834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lastRenderedPageBreak/>
        <w:t>-- UE CONTEXT MODIFICATION REQUEST</w:t>
      </w:r>
    </w:p>
    <w:p w14:paraId="0AC396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0C6FD4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926F6D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26D8D3E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 ::= SEQUENCE {</w:t>
      </w:r>
    </w:p>
    <w:p w14:paraId="6745FC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protocolIEs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ProtocolIE-Container       { { UEContextModificationRequestIEs} },</w:t>
      </w:r>
    </w:p>
    <w:p w14:paraId="02E3E6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7BFC69D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}</w:t>
      </w:r>
    </w:p>
    <w:p w14:paraId="1D74578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134E0C3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UEContextModificationRequestIEs F1AP-PROTOCOL-IES ::= {</w:t>
      </w:r>
    </w:p>
    <w:p w14:paraId="34385D3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15D1E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C59002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4047F1">
        <w:rPr>
          <w:rFonts w:ascii="Courier New" w:hAnsi="Courier New"/>
          <w:sz w:val="16"/>
          <w:szCs w:val="20"/>
          <w:lang w:val="en-GB" w:eastAsia="ko-KR"/>
        </w:rPr>
        <w:t>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N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4047F1">
        <w:rPr>
          <w:rFonts w:ascii="Courier New" w:hAnsi="Courier New"/>
          <w:sz w:val="16"/>
          <w:szCs w:val="20"/>
          <w:lang w:val="en-GB" w:eastAsia="ko-KR"/>
        </w:rPr>
        <w:t>CGI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D6876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PRESENCE </w:t>
      </w:r>
      <w:r w:rsidRPr="004047F1">
        <w:rPr>
          <w:rFonts w:ascii="Courier New" w:hAnsi="Courier New"/>
          <w:sz w:val="16"/>
          <w:szCs w:val="20"/>
          <w:lang w:val="en-GB" w:eastAsia="zh-CN"/>
        </w:rPr>
        <w:t>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B8FF59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id-SpCellULConfigured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CCC83F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CF018E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1F79B1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305F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7007E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391491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5318E3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bookmarkStart w:id="171" w:name="_GoBack"/>
      <w:bookmarkEnd w:id="171"/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3928F4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33C62A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EA18F0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6F93B8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ToBeModified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ToBeModified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26DEC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E2751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56CDE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InactivityMonitoringRequest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InactivityMonitoringRequest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C8E9B4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id-RAT-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FrequencyPriorityInformation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RAT-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FrequencyPriorityInformation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5E8638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DRXConfigurationIndicator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DRXConfigurationIndicator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3F70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RLCFailureIndication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RLCFailureIndication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BAE1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77C33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id-GNB-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DUConfigurationQuery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DUConfigurationQuery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088C6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id-GNB-DU-UE-AMBR-UL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}|</w:t>
      </w:r>
    </w:p>
    <w:p w14:paraId="7A23066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CB8F5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E9FF17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8FE2D5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zh-CN"/>
        </w:rPr>
        <w:t>|</w:t>
      </w:r>
    </w:p>
    <w:p w14:paraId="7A1EC3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93D8A0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E58B5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920073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1CC184B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70C97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92E25B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A69883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0D9A8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58D90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78AD0A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373CB9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C575F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EFFB7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33D5E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{ ID id-SLDRBs-ToBeReleased-List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462C7B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|</w:t>
      </w:r>
    </w:p>
    <w:p w14:paraId="5C953AF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en-GB"/>
        </w:rPr>
      </w:pP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 xml:space="preserve"> id-F1CTransferPath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6403A3A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SCGIndicator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SCGIndicator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AAA8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0176D4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1DC79C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0DBA6A1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4385449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 w:hint="eastAsia"/>
          <w:snapToGrid w:val="0"/>
          <w:sz w:val="16"/>
          <w:szCs w:val="20"/>
          <w:lang w:val="en-GB" w:eastAsia="zh-CN"/>
        </w:rPr>
        <w:t>i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d-CG-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  <w:t>C</w:t>
      </w:r>
      <w:r w:rsidRPr="004047F1">
        <w:rPr>
          <w:rFonts w:ascii="Courier New" w:hAnsi="Courier New"/>
          <w:sz w:val="16"/>
          <w:szCs w:val="20"/>
          <w:lang w:val="en-GB" w:eastAsia="ko-KR"/>
        </w:rPr>
        <w:t>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CG-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AA4D98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138E76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0F1152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6A7FE8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5DC817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75FBF2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35C80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0D46EA7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ToBeS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49CB23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6EA9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25817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4047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489B1F3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209505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A5B8E1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proofErr w:type="spellStart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MulticastMBSSessionRemoveList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565FD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4AA4C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43EA2C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51F7A6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4CC9F61" w14:textId="24112F0D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SDTBearerConfigurationQueryIndication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PRESENCE optional </w:t>
      </w:r>
      <w:del w:id="172" w:author="Google (Jing)" w:date="2022-09-20T16:03:00Z">
        <w:r w:rsidRPr="004047F1" w:rsidDel="004047F1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delText>}</w:delText>
        </w:r>
        <w:r w:rsidRPr="004047F1" w:rsidDel="004047F1">
          <w:rPr>
            <w:rFonts w:ascii="Courier New" w:hAnsi="Courier New"/>
            <w:noProof/>
            <w:sz w:val="16"/>
            <w:szCs w:val="20"/>
            <w:lang w:val="en-GB" w:eastAsia="ko-KR"/>
          </w:rPr>
          <w:delText>,</w:delText>
        </w:r>
      </w:del>
      <w:ins w:id="173" w:author="Google (Jing)" w:date="2022-10-25T16:20:00Z">
        <w:r w:rsidR="003C41A1" w:rsidRPr="004047F1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}</w:t>
        </w:r>
        <w:r w:rsidR="003C41A1">
          <w:rPr>
            <w:rFonts w:ascii="Courier New" w:hAnsi="Courier New"/>
            <w:noProof/>
            <w:sz w:val="16"/>
            <w:szCs w:val="20"/>
            <w:lang w:val="en-GB" w:eastAsia="ko-KR"/>
          </w:rPr>
          <w:t>|</w:t>
        </w:r>
      </w:ins>
    </w:p>
    <w:p w14:paraId="0DD25271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4" w:author="Google (Jing)" w:date="2022-10-25T16:19:00Z"/>
          <w:rFonts w:ascii="Courier New" w:hAnsi="Courier New"/>
          <w:sz w:val="16"/>
          <w:szCs w:val="20"/>
          <w:lang w:val="en-GB" w:eastAsia="ko-KR"/>
        </w:rPr>
      </w:pPr>
      <w:ins w:id="175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>TYPE 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>PRESENCE optional }</w:t>
        </w:r>
        <w:r w:rsidRPr="00642677">
          <w:rPr>
            <w:rFonts w:ascii="Courier New" w:hAnsi="Courier New"/>
            <w:noProof/>
            <w:sz w:val="16"/>
            <w:szCs w:val="20"/>
            <w:lang w:val="en-GB" w:eastAsia="ko-KR"/>
          </w:rPr>
          <w:t>,</w:t>
        </w:r>
      </w:ins>
    </w:p>
    <w:p w14:paraId="590B23AE" w14:textId="1D219648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1B64A314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} </w:t>
      </w:r>
    </w:p>
    <w:p w14:paraId="7ED0FA1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09A30FBE" w14:textId="77777777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81B1EF7" w14:textId="75B5695C" w:rsidR="008F5739" w:rsidRPr="00FE7DB1" w:rsidRDefault="008F5739" w:rsidP="008F57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FE7DB1">
        <w:rPr>
          <w:rFonts w:ascii="Arial" w:hAnsi="Arial"/>
          <w:sz w:val="28"/>
          <w:lang w:eastAsia="ko-KR"/>
        </w:rPr>
        <w:t>9.4.5</w:t>
      </w:r>
      <w:r w:rsidRPr="00FE7DB1">
        <w:rPr>
          <w:rFonts w:ascii="Arial" w:hAnsi="Arial"/>
          <w:sz w:val="28"/>
          <w:lang w:eastAsia="ko-KR"/>
        </w:rPr>
        <w:tab/>
        <w:t>Information Element Definitions</w:t>
      </w:r>
    </w:p>
    <w:p w14:paraId="437FEBBB" w14:textId="77777777" w:rsidR="008F5739" w:rsidRPr="0000131A" w:rsidRDefault="008F5739" w:rsidP="008F573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604F332C" w14:textId="608010F3" w:rsidR="00505136" w:rsidRDefault="00505136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6" w:author="Google (Jing)" w:date="2022-09-20T13:38:00Z"/>
          <w:rFonts w:ascii="Courier New" w:hAnsi="Courier New"/>
          <w:noProof/>
          <w:sz w:val="16"/>
          <w:lang w:eastAsia="ko-KR"/>
        </w:rPr>
      </w:pPr>
    </w:p>
    <w:p w14:paraId="3FAEEC7D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7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78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Conditional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 ::= SEQUENCE {</w:t>
        </w:r>
      </w:ins>
    </w:p>
    <w:p w14:paraId="34B3470F" w14:textId="79289E55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9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80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-trigger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PAC-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trigger,</w:t>
        </w:r>
      </w:ins>
    </w:p>
    <w:p w14:paraId="45B3E65C" w14:textId="77777777" w:rsidR="00F54AE1" w:rsidRPr="00505136" w:rsidRDefault="00F54AE1" w:rsidP="00F54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1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82" w:author="Google (Jing)" w:date="2022-11-18T02:0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pscellid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NRCGI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5CB9E782" w14:textId="66D7A02C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3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84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ProtocolExtensionContainer { { </w:t>
        </w:r>
      </w:ins>
      <w:ins w:id="185" w:author="Google (Jing)" w:date="2022-10-26T10:28:00Z"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Conditional</w:t>
        </w:r>
        <w:r w:rsidR="00A310BF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</w:t>
        </w:r>
      </w:ins>
      <w:ins w:id="186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-ExtIEs} }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62F356FE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7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88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2C5D3647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9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90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0EF7F9C5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91" w:author="Google (Jing)" w:date="2022-10-25T16:20:00Z"/>
          <w:rFonts w:ascii="Courier New" w:hAnsi="Courier New"/>
          <w:noProof/>
          <w:sz w:val="16"/>
          <w:lang w:eastAsia="ko-KR"/>
        </w:rPr>
      </w:pPr>
    </w:p>
    <w:p w14:paraId="5A35A1FA" w14:textId="77777777" w:rsidR="003C41A1" w:rsidRPr="00387DFF" w:rsidRDefault="003C41A1" w:rsidP="003C41A1">
      <w:pPr>
        <w:pStyle w:val="PL"/>
        <w:rPr>
          <w:ins w:id="192" w:author="Google (Jing)" w:date="2022-10-25T16:20:00Z"/>
          <w:rFonts w:eastAsia="SimSun"/>
        </w:rPr>
      </w:pPr>
      <w:ins w:id="193" w:author="Google (Jing)" w:date="2022-10-25T16:20:00Z">
        <w:r w:rsidRPr="00387DFF">
          <w:rPr>
            <w:rFonts w:eastAsia="SimSun"/>
          </w:rPr>
          <w:t>C</w:t>
        </w:r>
        <w:r>
          <w:rPr>
            <w:rFonts w:eastAsia="SimSun"/>
          </w:rPr>
          <w:t>PAC-</w:t>
        </w:r>
        <w:r w:rsidRPr="00387DFF">
          <w:rPr>
            <w:rFonts w:eastAsia="SimSun"/>
          </w:rPr>
          <w:t>trigger ::= ENUMERATED {</w:t>
        </w:r>
      </w:ins>
    </w:p>
    <w:p w14:paraId="5693E27D" w14:textId="77777777" w:rsidR="003C41A1" w:rsidRPr="00387DFF" w:rsidRDefault="003C41A1" w:rsidP="003C41A1">
      <w:pPr>
        <w:pStyle w:val="PL"/>
        <w:rPr>
          <w:ins w:id="194" w:author="Google (Jing)" w:date="2022-10-25T16:20:00Z"/>
          <w:rFonts w:eastAsia="SimSun"/>
        </w:rPr>
      </w:pPr>
      <w:ins w:id="195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-initiation,</w:t>
        </w:r>
      </w:ins>
    </w:p>
    <w:p w14:paraId="0264BA1E" w14:textId="77777777" w:rsidR="003C41A1" w:rsidRPr="00387DFF" w:rsidRDefault="003C41A1" w:rsidP="003C41A1">
      <w:pPr>
        <w:pStyle w:val="PL"/>
        <w:rPr>
          <w:ins w:id="196" w:author="Google (Jing)" w:date="2022-10-25T16:20:00Z"/>
          <w:rFonts w:eastAsia="SimSun"/>
        </w:rPr>
      </w:pPr>
      <w:ins w:id="197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  <w:r>
          <w:rPr>
            <w:rFonts w:eastAsia="SimSun"/>
          </w:rPr>
          <w:t>execution</w:t>
        </w:r>
        <w:r w:rsidRPr="00387DFF">
          <w:rPr>
            <w:rFonts w:eastAsia="SimSun"/>
          </w:rPr>
          <w:t>,</w:t>
        </w:r>
      </w:ins>
    </w:p>
    <w:p w14:paraId="6D44C92B" w14:textId="77777777" w:rsidR="003C41A1" w:rsidRPr="00387DFF" w:rsidRDefault="003C41A1" w:rsidP="003C41A1">
      <w:pPr>
        <w:pStyle w:val="PL"/>
        <w:rPr>
          <w:ins w:id="198" w:author="Google (Jing)" w:date="2022-10-25T16:20:00Z"/>
          <w:rFonts w:eastAsia="SimSun"/>
        </w:rPr>
      </w:pPr>
      <w:ins w:id="199" w:author="Google (Jing)" w:date="2022-10-25T16:20:00Z">
        <w:r w:rsidRPr="00387DFF">
          <w:rPr>
            <w:rFonts w:eastAsia="SimSun"/>
          </w:rPr>
          <w:tab/>
          <w:t>...</w:t>
        </w:r>
      </w:ins>
    </w:p>
    <w:p w14:paraId="02E66047" w14:textId="77777777" w:rsidR="003C41A1" w:rsidRDefault="003C41A1" w:rsidP="003C41A1">
      <w:pPr>
        <w:pStyle w:val="PL"/>
        <w:rPr>
          <w:ins w:id="200" w:author="Google (Jing)" w:date="2022-10-25T16:20:00Z"/>
          <w:rFonts w:eastAsia="SimSun"/>
        </w:rPr>
      </w:pPr>
      <w:ins w:id="201" w:author="Google (Jing)" w:date="2022-10-25T16:20:00Z">
        <w:r w:rsidRPr="00387DFF">
          <w:rPr>
            <w:rFonts w:eastAsia="SimSun"/>
          </w:rPr>
          <w:t>}</w:t>
        </w:r>
      </w:ins>
    </w:p>
    <w:p w14:paraId="4C0908E8" w14:textId="77777777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02" w:author="Google (Jing)" w:date="2022-09-20T13:38:00Z"/>
          <w:rFonts w:ascii="Courier New" w:hAnsi="Courier New"/>
          <w:noProof/>
          <w:sz w:val="16"/>
          <w:lang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CB737DD" w14:textId="77777777" w:rsidR="00764499" w:rsidRPr="0000131A" w:rsidRDefault="00764499" w:rsidP="0076449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8FA1740" w14:textId="3B2CCFE1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ko-KR"/>
        </w:rPr>
      </w:pPr>
    </w:p>
    <w:p w14:paraId="5F0E4506" w14:textId="57F9EFEC" w:rsidR="00A90175" w:rsidRDefault="00A90175" w:rsidP="00A90175">
      <w:pPr>
        <w:pStyle w:val="Heading3"/>
      </w:pPr>
      <w:bookmarkStart w:id="203" w:name="_Toc20956005"/>
      <w:bookmarkStart w:id="204" w:name="_Toc29893131"/>
      <w:bookmarkStart w:id="205" w:name="_Toc36557068"/>
      <w:bookmarkStart w:id="206" w:name="_Toc45832588"/>
      <w:bookmarkStart w:id="207" w:name="_Toc51763910"/>
      <w:bookmarkStart w:id="208" w:name="_Toc64449082"/>
      <w:bookmarkStart w:id="209" w:name="_Toc66289741"/>
      <w:bookmarkStart w:id="210" w:name="_Toc74154854"/>
      <w:bookmarkStart w:id="211" w:name="_Toc81383598"/>
      <w:bookmarkStart w:id="212" w:name="_Toc88658232"/>
      <w:bookmarkStart w:id="213" w:name="_Toc97911144"/>
      <w:bookmarkStart w:id="214" w:name="_Toc99038968"/>
      <w:bookmarkStart w:id="215" w:name="_Toc99731231"/>
      <w:bookmarkStart w:id="216" w:name="_Toc105511366"/>
      <w:bookmarkStart w:id="217" w:name="_Toc105927898"/>
      <w:bookmarkStart w:id="218" w:name="_Toc106110438"/>
      <w:r w:rsidRPr="00EA5FA7">
        <w:t>9.4.7</w:t>
      </w:r>
      <w:r w:rsidRPr="00EA5FA7">
        <w:tab/>
        <w:t>Constant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225BC882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627EA1C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344D0791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IEs</w:t>
      </w:r>
    </w:p>
    <w:p w14:paraId="0A2825E3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2A7608ED" w14:textId="414231A2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5E5DD5E" w14:textId="77777777" w:rsidR="00B56E66" w:rsidRPr="0000131A" w:rsidRDefault="00B56E66" w:rsidP="00B56E6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047823B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6CA5D1CA" w14:textId="77777777" w:rsidR="003C41A1" w:rsidRPr="00A90175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9" w:author="Google (Jing)" w:date="2022-10-25T16:20:00Z"/>
          <w:rFonts w:ascii="Courier New" w:hAnsi="Courier New"/>
          <w:snapToGrid w:val="0"/>
          <w:sz w:val="16"/>
          <w:szCs w:val="20"/>
          <w:lang w:val="en-GB" w:eastAsia="ko-KR"/>
        </w:rPr>
      </w:pPr>
      <w:proofErr w:type="gramStart"/>
      <w:ins w:id="220" w:author="Google (Jing)" w:date="2022-10-25T16:20:00Z"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id-</w:t>
        </w:r>
        <w:proofErr w:type="spellStart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MCG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Information</w:t>
        </w:r>
        <w:proofErr w:type="spellEnd"/>
        <w:proofErr w:type="gramEnd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proofErr w:type="spellStart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ProtocolIE</w:t>
        </w:r>
        <w:proofErr w:type="spellEnd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 xml:space="preserve">-ID ::= 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XXX</w:t>
        </w:r>
      </w:ins>
    </w:p>
    <w:p w14:paraId="412FBA63" w14:textId="77777777" w:rsidR="00A90175" w:rsidRP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noProof/>
          <w:lang w:val="en-GB"/>
        </w:rPr>
      </w:pPr>
    </w:p>
    <w:sectPr w:rsidR="00A90175" w:rsidRPr="00A90175" w:rsidSect="00442E75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CAAF3" w14:textId="77777777" w:rsidR="000B079A" w:rsidRDefault="000B079A">
      <w:r>
        <w:separator/>
      </w:r>
    </w:p>
  </w:endnote>
  <w:endnote w:type="continuationSeparator" w:id="0">
    <w:p w14:paraId="2E86CD6E" w14:textId="77777777" w:rsidR="000B079A" w:rsidRDefault="000B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algun Gothic Semiligh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483E2" w14:textId="77777777" w:rsidR="000B079A" w:rsidRDefault="000B079A">
      <w:r>
        <w:separator/>
      </w:r>
    </w:p>
  </w:footnote>
  <w:footnote w:type="continuationSeparator" w:id="0">
    <w:p w14:paraId="43FA5D13" w14:textId="77777777" w:rsidR="000B079A" w:rsidRDefault="000B0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36506" w:rsidRDefault="000365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36506" w:rsidRDefault="00036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36506" w:rsidRDefault="000365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36506" w:rsidRDefault="000365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Google (Jing) r1">
    <w15:presenceInfo w15:providerId="None" w15:userId="Google (Jing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3FCB"/>
    <w:rsid w:val="00015759"/>
    <w:rsid w:val="00017D49"/>
    <w:rsid w:val="00022E4A"/>
    <w:rsid w:val="00030259"/>
    <w:rsid w:val="00036506"/>
    <w:rsid w:val="00042F00"/>
    <w:rsid w:val="0004412D"/>
    <w:rsid w:val="00047B61"/>
    <w:rsid w:val="00050BAA"/>
    <w:rsid w:val="00062EF7"/>
    <w:rsid w:val="00071A63"/>
    <w:rsid w:val="00073DE7"/>
    <w:rsid w:val="00075EDA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592A"/>
    <w:rsid w:val="000C6598"/>
    <w:rsid w:val="000D44B3"/>
    <w:rsid w:val="000D4707"/>
    <w:rsid w:val="000D50A0"/>
    <w:rsid w:val="000E1134"/>
    <w:rsid w:val="000F2B97"/>
    <w:rsid w:val="000F6C7E"/>
    <w:rsid w:val="00105CE7"/>
    <w:rsid w:val="00106F04"/>
    <w:rsid w:val="00113C90"/>
    <w:rsid w:val="00113DDD"/>
    <w:rsid w:val="00114D45"/>
    <w:rsid w:val="001213F4"/>
    <w:rsid w:val="00135D9C"/>
    <w:rsid w:val="00140D7B"/>
    <w:rsid w:val="00145D43"/>
    <w:rsid w:val="00147F68"/>
    <w:rsid w:val="00151751"/>
    <w:rsid w:val="0015520B"/>
    <w:rsid w:val="00157289"/>
    <w:rsid w:val="0015783E"/>
    <w:rsid w:val="00161502"/>
    <w:rsid w:val="00161A1E"/>
    <w:rsid w:val="001624BA"/>
    <w:rsid w:val="001742B7"/>
    <w:rsid w:val="00182C73"/>
    <w:rsid w:val="00186227"/>
    <w:rsid w:val="00186D20"/>
    <w:rsid w:val="0019199D"/>
    <w:rsid w:val="00192C46"/>
    <w:rsid w:val="001962F7"/>
    <w:rsid w:val="001A08B3"/>
    <w:rsid w:val="001A7B60"/>
    <w:rsid w:val="001B52F0"/>
    <w:rsid w:val="001B7A65"/>
    <w:rsid w:val="001C0BF7"/>
    <w:rsid w:val="001C146F"/>
    <w:rsid w:val="001C5C8F"/>
    <w:rsid w:val="001C7DDA"/>
    <w:rsid w:val="001D249A"/>
    <w:rsid w:val="001E41F3"/>
    <w:rsid w:val="001E6CF7"/>
    <w:rsid w:val="001E7212"/>
    <w:rsid w:val="001F553B"/>
    <w:rsid w:val="001F6DE8"/>
    <w:rsid w:val="00204BCE"/>
    <w:rsid w:val="002138C3"/>
    <w:rsid w:val="0021619F"/>
    <w:rsid w:val="00224DD4"/>
    <w:rsid w:val="00252F1E"/>
    <w:rsid w:val="00257432"/>
    <w:rsid w:val="0026004D"/>
    <w:rsid w:val="00260B20"/>
    <w:rsid w:val="002640DD"/>
    <w:rsid w:val="00275D12"/>
    <w:rsid w:val="0027637E"/>
    <w:rsid w:val="00282ACF"/>
    <w:rsid w:val="00284FEB"/>
    <w:rsid w:val="002860C4"/>
    <w:rsid w:val="002A0C7E"/>
    <w:rsid w:val="002A0CFE"/>
    <w:rsid w:val="002A5329"/>
    <w:rsid w:val="002A6078"/>
    <w:rsid w:val="002B5741"/>
    <w:rsid w:val="002C2220"/>
    <w:rsid w:val="002C3514"/>
    <w:rsid w:val="002C5C51"/>
    <w:rsid w:val="002D3BA9"/>
    <w:rsid w:val="002E472E"/>
    <w:rsid w:val="00305409"/>
    <w:rsid w:val="00306602"/>
    <w:rsid w:val="00312C84"/>
    <w:rsid w:val="00327AF2"/>
    <w:rsid w:val="0033143E"/>
    <w:rsid w:val="003363FA"/>
    <w:rsid w:val="0034242F"/>
    <w:rsid w:val="0034477F"/>
    <w:rsid w:val="00347109"/>
    <w:rsid w:val="003609EF"/>
    <w:rsid w:val="0036231A"/>
    <w:rsid w:val="003630B2"/>
    <w:rsid w:val="00374DD4"/>
    <w:rsid w:val="00375EF4"/>
    <w:rsid w:val="00380316"/>
    <w:rsid w:val="00382E55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9C2"/>
    <w:rsid w:val="00400DE6"/>
    <w:rsid w:val="004047F1"/>
    <w:rsid w:val="00410371"/>
    <w:rsid w:val="004122F7"/>
    <w:rsid w:val="00413783"/>
    <w:rsid w:val="00414260"/>
    <w:rsid w:val="00423406"/>
    <w:rsid w:val="004242F1"/>
    <w:rsid w:val="0043347C"/>
    <w:rsid w:val="00442E75"/>
    <w:rsid w:val="00452BCC"/>
    <w:rsid w:val="0045352C"/>
    <w:rsid w:val="00455383"/>
    <w:rsid w:val="004669C9"/>
    <w:rsid w:val="00477C8C"/>
    <w:rsid w:val="00483E9C"/>
    <w:rsid w:val="004841ED"/>
    <w:rsid w:val="0049126C"/>
    <w:rsid w:val="00493176"/>
    <w:rsid w:val="004947AB"/>
    <w:rsid w:val="0049554C"/>
    <w:rsid w:val="004A0EE3"/>
    <w:rsid w:val="004B75B7"/>
    <w:rsid w:val="004C0612"/>
    <w:rsid w:val="004C20AC"/>
    <w:rsid w:val="004C4E6E"/>
    <w:rsid w:val="004C5108"/>
    <w:rsid w:val="004C5D73"/>
    <w:rsid w:val="004F148A"/>
    <w:rsid w:val="004F6098"/>
    <w:rsid w:val="004F6BE9"/>
    <w:rsid w:val="00505105"/>
    <w:rsid w:val="00505136"/>
    <w:rsid w:val="005141D9"/>
    <w:rsid w:val="0051580D"/>
    <w:rsid w:val="00515F6E"/>
    <w:rsid w:val="00520719"/>
    <w:rsid w:val="00532778"/>
    <w:rsid w:val="00534EA6"/>
    <w:rsid w:val="00535C69"/>
    <w:rsid w:val="00547111"/>
    <w:rsid w:val="00547E4A"/>
    <w:rsid w:val="00566EF2"/>
    <w:rsid w:val="0058073F"/>
    <w:rsid w:val="0058221B"/>
    <w:rsid w:val="005900ED"/>
    <w:rsid w:val="00592D74"/>
    <w:rsid w:val="005B6313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6F1C"/>
    <w:rsid w:val="00621188"/>
    <w:rsid w:val="006255E0"/>
    <w:rsid w:val="006257ED"/>
    <w:rsid w:val="00627A4E"/>
    <w:rsid w:val="00631F07"/>
    <w:rsid w:val="00642677"/>
    <w:rsid w:val="00650841"/>
    <w:rsid w:val="00653DE4"/>
    <w:rsid w:val="00654A64"/>
    <w:rsid w:val="00657BD7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B19C6"/>
    <w:rsid w:val="006B33AA"/>
    <w:rsid w:val="006B46FB"/>
    <w:rsid w:val="006C3969"/>
    <w:rsid w:val="006E21FB"/>
    <w:rsid w:val="006E5355"/>
    <w:rsid w:val="006F6F0D"/>
    <w:rsid w:val="00703930"/>
    <w:rsid w:val="00707453"/>
    <w:rsid w:val="00715AE7"/>
    <w:rsid w:val="007163E9"/>
    <w:rsid w:val="00727615"/>
    <w:rsid w:val="00727CF0"/>
    <w:rsid w:val="00733883"/>
    <w:rsid w:val="007372CB"/>
    <w:rsid w:val="00740627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83B1C"/>
    <w:rsid w:val="00784565"/>
    <w:rsid w:val="007921EF"/>
    <w:rsid w:val="00792342"/>
    <w:rsid w:val="007977A8"/>
    <w:rsid w:val="007A5E8D"/>
    <w:rsid w:val="007B00BD"/>
    <w:rsid w:val="007B27BF"/>
    <w:rsid w:val="007B512A"/>
    <w:rsid w:val="007B6F2A"/>
    <w:rsid w:val="007C2097"/>
    <w:rsid w:val="007D5244"/>
    <w:rsid w:val="007D6A07"/>
    <w:rsid w:val="007D6B03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22504"/>
    <w:rsid w:val="008240C1"/>
    <w:rsid w:val="00826AA9"/>
    <w:rsid w:val="008278C0"/>
    <w:rsid w:val="008279FA"/>
    <w:rsid w:val="00831D6F"/>
    <w:rsid w:val="00834F6F"/>
    <w:rsid w:val="00835622"/>
    <w:rsid w:val="00845277"/>
    <w:rsid w:val="00850A17"/>
    <w:rsid w:val="008512C8"/>
    <w:rsid w:val="00852252"/>
    <w:rsid w:val="00862396"/>
    <w:rsid w:val="008626E7"/>
    <w:rsid w:val="00867BC8"/>
    <w:rsid w:val="008700BF"/>
    <w:rsid w:val="00870EE7"/>
    <w:rsid w:val="0087454E"/>
    <w:rsid w:val="008774FD"/>
    <w:rsid w:val="00885531"/>
    <w:rsid w:val="008863B9"/>
    <w:rsid w:val="00887E60"/>
    <w:rsid w:val="00896847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82D"/>
    <w:rsid w:val="008C5CA7"/>
    <w:rsid w:val="008C6783"/>
    <w:rsid w:val="008D08E6"/>
    <w:rsid w:val="008D3CCC"/>
    <w:rsid w:val="008D5055"/>
    <w:rsid w:val="008E0089"/>
    <w:rsid w:val="008E7E39"/>
    <w:rsid w:val="008F3789"/>
    <w:rsid w:val="008F4688"/>
    <w:rsid w:val="008F5739"/>
    <w:rsid w:val="008F686C"/>
    <w:rsid w:val="0090600C"/>
    <w:rsid w:val="0091277F"/>
    <w:rsid w:val="009148DE"/>
    <w:rsid w:val="009249C7"/>
    <w:rsid w:val="00941E30"/>
    <w:rsid w:val="00954A0A"/>
    <w:rsid w:val="00965177"/>
    <w:rsid w:val="00965AB7"/>
    <w:rsid w:val="00974C2D"/>
    <w:rsid w:val="009764B8"/>
    <w:rsid w:val="009777D9"/>
    <w:rsid w:val="00981EF3"/>
    <w:rsid w:val="00991B88"/>
    <w:rsid w:val="00991E97"/>
    <w:rsid w:val="009A0248"/>
    <w:rsid w:val="009A5753"/>
    <w:rsid w:val="009A579D"/>
    <w:rsid w:val="009B4F08"/>
    <w:rsid w:val="009C4E55"/>
    <w:rsid w:val="009C7F12"/>
    <w:rsid w:val="009D2CF1"/>
    <w:rsid w:val="009D2DBF"/>
    <w:rsid w:val="009E3297"/>
    <w:rsid w:val="009E7124"/>
    <w:rsid w:val="009F1590"/>
    <w:rsid w:val="009F2172"/>
    <w:rsid w:val="009F5642"/>
    <w:rsid w:val="009F734F"/>
    <w:rsid w:val="00A009A0"/>
    <w:rsid w:val="00A0161D"/>
    <w:rsid w:val="00A01668"/>
    <w:rsid w:val="00A1372C"/>
    <w:rsid w:val="00A13A45"/>
    <w:rsid w:val="00A246B6"/>
    <w:rsid w:val="00A25F8C"/>
    <w:rsid w:val="00A310BF"/>
    <w:rsid w:val="00A47E70"/>
    <w:rsid w:val="00A50B7F"/>
    <w:rsid w:val="00A50CF0"/>
    <w:rsid w:val="00A53AD4"/>
    <w:rsid w:val="00A55834"/>
    <w:rsid w:val="00A7671C"/>
    <w:rsid w:val="00A80F2D"/>
    <w:rsid w:val="00A90175"/>
    <w:rsid w:val="00AA2CBC"/>
    <w:rsid w:val="00AB6669"/>
    <w:rsid w:val="00AC160E"/>
    <w:rsid w:val="00AC5820"/>
    <w:rsid w:val="00AC5B7A"/>
    <w:rsid w:val="00AC7589"/>
    <w:rsid w:val="00AD0BB5"/>
    <w:rsid w:val="00AD1CD8"/>
    <w:rsid w:val="00AD2A2F"/>
    <w:rsid w:val="00B009F0"/>
    <w:rsid w:val="00B00D13"/>
    <w:rsid w:val="00B0302B"/>
    <w:rsid w:val="00B145F7"/>
    <w:rsid w:val="00B16AFE"/>
    <w:rsid w:val="00B21B9C"/>
    <w:rsid w:val="00B22655"/>
    <w:rsid w:val="00B258BB"/>
    <w:rsid w:val="00B316B6"/>
    <w:rsid w:val="00B410F7"/>
    <w:rsid w:val="00B544E7"/>
    <w:rsid w:val="00B56E66"/>
    <w:rsid w:val="00B6122C"/>
    <w:rsid w:val="00B67B97"/>
    <w:rsid w:val="00B71784"/>
    <w:rsid w:val="00B770BC"/>
    <w:rsid w:val="00B82D70"/>
    <w:rsid w:val="00B867EF"/>
    <w:rsid w:val="00B92DB8"/>
    <w:rsid w:val="00B968C8"/>
    <w:rsid w:val="00BA18EA"/>
    <w:rsid w:val="00BA3EC5"/>
    <w:rsid w:val="00BA51D9"/>
    <w:rsid w:val="00BB138E"/>
    <w:rsid w:val="00BB43D6"/>
    <w:rsid w:val="00BB5DFC"/>
    <w:rsid w:val="00BB5E72"/>
    <w:rsid w:val="00BB70A4"/>
    <w:rsid w:val="00BC38B4"/>
    <w:rsid w:val="00BD279D"/>
    <w:rsid w:val="00BD2EC5"/>
    <w:rsid w:val="00BD44FB"/>
    <w:rsid w:val="00BD6BB8"/>
    <w:rsid w:val="00BE369C"/>
    <w:rsid w:val="00BE3B82"/>
    <w:rsid w:val="00BF79FD"/>
    <w:rsid w:val="00C14EF6"/>
    <w:rsid w:val="00C15914"/>
    <w:rsid w:val="00C2039D"/>
    <w:rsid w:val="00C2555D"/>
    <w:rsid w:val="00C354AE"/>
    <w:rsid w:val="00C35CBF"/>
    <w:rsid w:val="00C50B13"/>
    <w:rsid w:val="00C66BA2"/>
    <w:rsid w:val="00C70F71"/>
    <w:rsid w:val="00C76A09"/>
    <w:rsid w:val="00C870F6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F1E10"/>
    <w:rsid w:val="00D03D98"/>
    <w:rsid w:val="00D03F9A"/>
    <w:rsid w:val="00D0560F"/>
    <w:rsid w:val="00D06D51"/>
    <w:rsid w:val="00D07F6C"/>
    <w:rsid w:val="00D241E1"/>
    <w:rsid w:val="00D24991"/>
    <w:rsid w:val="00D24A00"/>
    <w:rsid w:val="00D2783C"/>
    <w:rsid w:val="00D35965"/>
    <w:rsid w:val="00D37849"/>
    <w:rsid w:val="00D444CF"/>
    <w:rsid w:val="00D50255"/>
    <w:rsid w:val="00D50847"/>
    <w:rsid w:val="00D514A4"/>
    <w:rsid w:val="00D66520"/>
    <w:rsid w:val="00D70F9D"/>
    <w:rsid w:val="00D73C71"/>
    <w:rsid w:val="00D84AE9"/>
    <w:rsid w:val="00D93285"/>
    <w:rsid w:val="00D9472C"/>
    <w:rsid w:val="00DA0CBA"/>
    <w:rsid w:val="00DA38C3"/>
    <w:rsid w:val="00DB1A7B"/>
    <w:rsid w:val="00DC5042"/>
    <w:rsid w:val="00DD3710"/>
    <w:rsid w:val="00DD3C66"/>
    <w:rsid w:val="00DE34CF"/>
    <w:rsid w:val="00DE3517"/>
    <w:rsid w:val="00DF5E8F"/>
    <w:rsid w:val="00DF66E0"/>
    <w:rsid w:val="00E11AC4"/>
    <w:rsid w:val="00E120E3"/>
    <w:rsid w:val="00E121C5"/>
    <w:rsid w:val="00E13F3D"/>
    <w:rsid w:val="00E27FEB"/>
    <w:rsid w:val="00E34123"/>
    <w:rsid w:val="00E34898"/>
    <w:rsid w:val="00E35E20"/>
    <w:rsid w:val="00E369EE"/>
    <w:rsid w:val="00E3760B"/>
    <w:rsid w:val="00E41DEB"/>
    <w:rsid w:val="00E54252"/>
    <w:rsid w:val="00E61428"/>
    <w:rsid w:val="00E65305"/>
    <w:rsid w:val="00E73A8F"/>
    <w:rsid w:val="00E760AF"/>
    <w:rsid w:val="00E81280"/>
    <w:rsid w:val="00E83F74"/>
    <w:rsid w:val="00E85ACC"/>
    <w:rsid w:val="00E87B3D"/>
    <w:rsid w:val="00E900B6"/>
    <w:rsid w:val="00EA0496"/>
    <w:rsid w:val="00EA28FD"/>
    <w:rsid w:val="00EB09B7"/>
    <w:rsid w:val="00EB3A57"/>
    <w:rsid w:val="00EB4ADB"/>
    <w:rsid w:val="00EC09AD"/>
    <w:rsid w:val="00EC2BF1"/>
    <w:rsid w:val="00ED17C2"/>
    <w:rsid w:val="00EE0AC1"/>
    <w:rsid w:val="00EE179E"/>
    <w:rsid w:val="00EE7D7C"/>
    <w:rsid w:val="00F03EF2"/>
    <w:rsid w:val="00F06DC9"/>
    <w:rsid w:val="00F07886"/>
    <w:rsid w:val="00F25D98"/>
    <w:rsid w:val="00F2741D"/>
    <w:rsid w:val="00F2757D"/>
    <w:rsid w:val="00F300FB"/>
    <w:rsid w:val="00F42360"/>
    <w:rsid w:val="00F45031"/>
    <w:rsid w:val="00F54AE1"/>
    <w:rsid w:val="00F62074"/>
    <w:rsid w:val="00F64BBD"/>
    <w:rsid w:val="00F7664F"/>
    <w:rsid w:val="00F83FBD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6A4E"/>
    <w:rsid w:val="00FE4C92"/>
    <w:rsid w:val="00FE7DB1"/>
    <w:rsid w:val="00FF08BB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FC797-1A4B-474B-A82F-79360FC1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3556</Words>
  <Characters>20272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8</cp:revision>
  <cp:lastPrinted>1900-01-01T08:00:00Z</cp:lastPrinted>
  <dcterms:created xsi:type="dcterms:W3CDTF">2022-11-17T18:01:00Z</dcterms:created>
  <dcterms:modified xsi:type="dcterms:W3CDTF">2022-11-18T08:18:00Z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